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S2-2501494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72ACF" w:rsidR="00F25D98" w:rsidRDefault="00E757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Input data to be collected from PCF have been defined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AE5A4" w:rsidR="001E41F3" w:rsidRDefault="00E7571D"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03A48" w14:textId="2A88971D" w:rsidR="001E41F3" w:rsidRPr="00D63243" w:rsidRDefault="00D63243">
            <w:pPr>
              <w:pStyle w:val="CRCoverPage"/>
              <w:spacing w:after="0"/>
              <w:ind w:left="100"/>
              <w:rPr>
                <w:noProof/>
              </w:rPr>
            </w:pPr>
            <w:r>
              <w:rPr>
                <w:noProof/>
              </w:rPr>
              <w:t xml:space="preserve">Agreed CR </w:t>
            </w:r>
            <w:r w:rsidRPr="00D63243">
              <w:rPr>
                <w:noProof/>
              </w:rPr>
              <w:t>5148</w:t>
            </w:r>
            <w:r w:rsidRPr="00D63243">
              <w:rPr>
                <w:noProof/>
              </w:rPr>
              <w:t xml:space="preserve"> against TS 23.502 (from the SA2 Orlando meeting contain</w:t>
            </w:r>
            <w:r>
              <w:rPr>
                <w:noProof/>
              </w:rPr>
              <w:t>s</w:t>
            </w:r>
            <w:r w:rsidRPr="00D63243">
              <w:rPr>
                <w:noProof/>
              </w:rPr>
              <w:t xml:space="preserve"> the following:</w:t>
            </w:r>
          </w:p>
          <w:p w14:paraId="60DAA2C3" w14:textId="77777777" w:rsidR="00D63243" w:rsidRPr="00D63243" w:rsidRDefault="00D63243" w:rsidP="00D6324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3EA30C60" w14:textId="77777777" w:rsidR="00D63243" w:rsidRPr="00D63243" w:rsidRDefault="00D63243" w:rsidP="00D63243">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101E8A2E" w14:textId="77777777" w:rsidR="00D63243" w:rsidRPr="00D63243" w:rsidRDefault="00D63243" w:rsidP="00D63243">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7EA7CF3D" w14:textId="77777777" w:rsidR="00D63243" w:rsidRPr="00D63243" w:rsidRDefault="00D63243" w:rsidP="00D63243">
            <w:pPr>
              <w:overflowPunct w:val="0"/>
              <w:autoSpaceDE w:val="0"/>
              <w:autoSpaceDN w:val="0"/>
              <w:adjustRightInd w:val="0"/>
              <w:textAlignment w:val="baseline"/>
              <w:rPr>
                <w:ins w:id="16" w:author="China Telecom" w:date="2024-11-08T17:41:00Z"/>
                <w:rFonts w:eastAsia="DengXian"/>
                <w:i/>
                <w:iCs/>
                <w:lang w:eastAsia="en-GB"/>
              </w:rPr>
            </w:pPr>
            <w:r w:rsidRPr="00D63243">
              <w:rPr>
                <w:rFonts w:eastAsia="DengXian"/>
                <w:i/>
                <w:iCs/>
                <w:lang w:eastAsia="en-GB"/>
              </w:rPr>
              <w:t>The events can be subscribed by a NF consumer are described in clause 6.1.3.18 of TS 23.503 [20].</w:t>
            </w:r>
          </w:p>
          <w:p w14:paraId="06C650C6" w14:textId="77777777" w:rsidR="00D63243" w:rsidRPr="00D63243" w:rsidRDefault="00D63243" w:rsidP="00D63243">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011567EB" w14:textId="77777777" w:rsidR="00D63243" w:rsidRPr="00D63243" w:rsidRDefault="00D63243" w:rsidP="00D63243">
            <w:pPr>
              <w:overflowPunct w:val="0"/>
              <w:autoSpaceDE w:val="0"/>
              <w:autoSpaceDN w:val="0"/>
              <w:adjustRightInd w:val="0"/>
              <w:textAlignment w:val="baseline"/>
              <w:rPr>
                <w:rFonts w:eastAsia="DengXian"/>
                <w:i/>
                <w:iCs/>
                <w:lang w:eastAsia="zh-CN"/>
              </w:rPr>
            </w:pPr>
            <w:r w:rsidRPr="00D63243">
              <w:rPr>
                <w:rFonts w:eastAsia="DengXian"/>
                <w:i/>
                <w:iCs/>
                <w:lang w:eastAsia="zh-CN"/>
              </w:rPr>
              <w:t xml:space="preserve">The following service operations are defined for the </w:t>
            </w:r>
            <w:proofErr w:type="spellStart"/>
            <w:r w:rsidRPr="00D63243">
              <w:rPr>
                <w:rFonts w:eastAsia="DengXian"/>
                <w:i/>
                <w:iCs/>
                <w:lang w:eastAsia="zh-CN"/>
              </w:rPr>
              <w:t>Npcf_EventExposure</w:t>
            </w:r>
            <w:proofErr w:type="spellEnd"/>
            <w:r w:rsidRPr="00D63243">
              <w:rPr>
                <w:rFonts w:eastAsia="DengXian"/>
                <w:i/>
                <w:iCs/>
                <w:lang w:eastAsia="zh-CN"/>
              </w:rPr>
              <w:t xml:space="preserve"> service:</w:t>
            </w:r>
          </w:p>
          <w:p w14:paraId="2D404763" w14:textId="77777777" w:rsidR="00D63243" w:rsidRPr="00D63243" w:rsidRDefault="00D63243" w:rsidP="00D63243">
            <w:pPr>
              <w:overflowPunct w:val="0"/>
              <w:autoSpaceDE w:val="0"/>
              <w:autoSpaceDN w:val="0"/>
              <w:adjustRightInd w:val="0"/>
              <w:ind w:left="568" w:hanging="284"/>
              <w:textAlignment w:val="baseline"/>
              <w:rPr>
                <w:rFonts w:eastAsia="DengXian"/>
                <w:i/>
                <w:iCs/>
                <w:lang w:eastAsia="zh-CN"/>
              </w:rPr>
            </w:pPr>
            <w:r w:rsidRPr="00D63243">
              <w:rPr>
                <w:rFonts w:eastAsia="DengXian"/>
                <w:i/>
                <w:iCs/>
                <w:lang w:eastAsia="zh-CN"/>
              </w:rPr>
              <w:t>-</w:t>
            </w:r>
            <w:r w:rsidRPr="00D63243">
              <w:rPr>
                <w:rFonts w:eastAsia="DengXian"/>
                <w:i/>
                <w:iCs/>
                <w:lang w:eastAsia="zh-CN"/>
              </w:rPr>
              <w:tab/>
            </w:r>
            <w:proofErr w:type="spellStart"/>
            <w:r w:rsidRPr="00D63243">
              <w:rPr>
                <w:rFonts w:eastAsia="DengXian"/>
                <w:i/>
                <w:iCs/>
                <w:lang w:eastAsia="zh-CN"/>
              </w:rPr>
              <w:t>Npcf_EventExposure_Subscribe</w:t>
            </w:r>
            <w:proofErr w:type="spellEnd"/>
            <w:r w:rsidRPr="00D63243">
              <w:rPr>
                <w:rFonts w:eastAsia="DengXian"/>
                <w:i/>
                <w:iCs/>
                <w:lang w:eastAsia="zh-CN"/>
              </w:rPr>
              <w:t>.</w:t>
            </w:r>
          </w:p>
          <w:p w14:paraId="15FF7078" w14:textId="77777777" w:rsidR="00D63243" w:rsidRPr="00D63243" w:rsidRDefault="00D63243" w:rsidP="00D63243">
            <w:pPr>
              <w:overflowPunct w:val="0"/>
              <w:autoSpaceDE w:val="0"/>
              <w:autoSpaceDN w:val="0"/>
              <w:adjustRightInd w:val="0"/>
              <w:ind w:left="568" w:hanging="284"/>
              <w:textAlignment w:val="baseline"/>
              <w:rPr>
                <w:rFonts w:eastAsia="DengXian"/>
                <w:i/>
                <w:iCs/>
                <w:lang w:eastAsia="zh-CN"/>
              </w:rPr>
            </w:pPr>
            <w:r w:rsidRPr="00D63243">
              <w:rPr>
                <w:rFonts w:eastAsia="DengXian"/>
                <w:i/>
                <w:iCs/>
                <w:lang w:eastAsia="zh-CN"/>
              </w:rPr>
              <w:t>-</w:t>
            </w:r>
            <w:r w:rsidRPr="00D63243">
              <w:rPr>
                <w:rFonts w:eastAsia="DengXian"/>
                <w:i/>
                <w:iCs/>
                <w:lang w:eastAsia="zh-CN"/>
              </w:rPr>
              <w:tab/>
            </w:r>
            <w:proofErr w:type="spellStart"/>
            <w:r w:rsidRPr="00D63243">
              <w:rPr>
                <w:rFonts w:eastAsia="DengXian"/>
                <w:i/>
                <w:iCs/>
                <w:lang w:eastAsia="zh-CN"/>
              </w:rPr>
              <w:t>Npcf_EventExposure_UnSubscribe</w:t>
            </w:r>
            <w:proofErr w:type="spellEnd"/>
            <w:r w:rsidRPr="00D63243">
              <w:rPr>
                <w:rFonts w:eastAsia="DengXian"/>
                <w:i/>
                <w:iCs/>
                <w:lang w:eastAsia="zh-CN"/>
              </w:rPr>
              <w:t>.</w:t>
            </w:r>
          </w:p>
          <w:p w14:paraId="038A5FDC" w14:textId="77777777" w:rsidR="00D63243" w:rsidRPr="00D63243" w:rsidRDefault="00D63243" w:rsidP="00D63243">
            <w:pPr>
              <w:overflowPunct w:val="0"/>
              <w:autoSpaceDE w:val="0"/>
              <w:autoSpaceDN w:val="0"/>
              <w:adjustRightInd w:val="0"/>
              <w:ind w:left="568" w:hanging="284"/>
              <w:textAlignment w:val="baseline"/>
              <w:rPr>
                <w:rFonts w:eastAsia="DengXian"/>
                <w:i/>
                <w:iCs/>
                <w:lang w:eastAsia="zh-CN"/>
              </w:rPr>
            </w:pPr>
            <w:r w:rsidRPr="00D63243">
              <w:rPr>
                <w:rFonts w:eastAsia="DengXian"/>
                <w:i/>
                <w:iCs/>
                <w:lang w:eastAsia="zh-CN"/>
              </w:rPr>
              <w:t>-</w:t>
            </w:r>
            <w:r w:rsidRPr="00D63243">
              <w:rPr>
                <w:rFonts w:eastAsia="DengXian"/>
                <w:i/>
                <w:iCs/>
                <w:lang w:eastAsia="zh-CN"/>
              </w:rPr>
              <w:tab/>
            </w:r>
            <w:proofErr w:type="spellStart"/>
            <w:r w:rsidRPr="00D63243">
              <w:rPr>
                <w:rFonts w:eastAsia="DengXian"/>
                <w:i/>
                <w:iCs/>
                <w:lang w:eastAsia="zh-CN"/>
              </w:rPr>
              <w:t>Npcf_EventExposure_Notify</w:t>
            </w:r>
            <w:proofErr w:type="spellEnd"/>
            <w:r w:rsidRPr="00D63243">
              <w:rPr>
                <w:rFonts w:eastAsia="DengXian"/>
                <w:i/>
                <w:iCs/>
                <w:lang w:eastAsia="zh-CN"/>
              </w:rPr>
              <w:t>.</w:t>
            </w:r>
          </w:p>
          <w:p w14:paraId="5365F1C5" w14:textId="769CD472" w:rsidR="00D63243" w:rsidRPr="00D63243" w:rsidRDefault="00D63243">
            <w:pPr>
              <w:pStyle w:val="CRCoverPage"/>
              <w:spacing w:after="0"/>
              <w:ind w:left="100"/>
              <w:rPr>
                <w:bCs/>
                <w:noProof/>
              </w:rPr>
            </w:pPr>
            <w:r w:rsidRPr="00D63243">
              <w:rPr>
                <w:bCs/>
                <w:noProof/>
              </w:rPr>
              <w:t>However, TS 23.288 still contains the following Note:</w:t>
            </w:r>
          </w:p>
          <w:p w14:paraId="0EE02B4D" w14:textId="77777777" w:rsidR="00D63243" w:rsidRPr="00D63243" w:rsidRDefault="00D63243" w:rsidP="00D63243">
            <w:pPr>
              <w:pStyle w:val="NO"/>
              <w:rPr>
                <w:i/>
                <w:iCs/>
                <w:lang w:eastAsia="zh-CN"/>
              </w:rPr>
            </w:pPr>
            <w:r w:rsidRPr="00D63243">
              <w:rPr>
                <w:i/>
                <w:iCs/>
                <w:lang w:eastAsia="zh-CN"/>
              </w:rPr>
              <w:t>NOTE 1:</w:t>
            </w:r>
            <w:r w:rsidRPr="00D63243">
              <w:rPr>
                <w:i/>
                <w:iCs/>
                <w:lang w:eastAsia="zh-CN"/>
              </w:rPr>
              <w:tab/>
              <w:t>There is no data collected from the PCF by the NWDAF defined in this Release of the specification.</w:t>
            </w:r>
          </w:p>
          <w:p w14:paraId="7E333E0B" w14:textId="77777777" w:rsidR="00D63243" w:rsidRDefault="00D63243">
            <w:pPr>
              <w:pStyle w:val="CRCoverPage"/>
              <w:spacing w:after="0"/>
              <w:ind w:left="100"/>
              <w:rPr>
                <w:b/>
                <w:noProof/>
              </w:rPr>
            </w:pPr>
          </w:p>
          <w:p w14:paraId="708AA7DE" w14:textId="2F7E0ECE" w:rsidR="00D63243" w:rsidRDefault="00D632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80CBD" w:rsidR="001E41F3" w:rsidRDefault="007A4118">
            <w:pPr>
              <w:pStyle w:val="CRCoverPage"/>
              <w:spacing w:after="0"/>
              <w:ind w:left="100"/>
              <w:rPr>
                <w:noProof/>
              </w:rPr>
            </w:pPr>
            <w:r w:rsidRPr="007A4118">
              <w:rPr>
                <w:noProof/>
              </w:rPr>
              <w:t>Remove Note that no input data to be collected from PCF have been define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60864" w:rsidR="001E41F3" w:rsidRDefault="00D63243">
            <w:pPr>
              <w:pStyle w:val="CRCoverPage"/>
              <w:spacing w:after="0"/>
              <w:ind w:left="100"/>
              <w:rPr>
                <w:noProof/>
              </w:rPr>
            </w:pPr>
            <w:r>
              <w:rPr>
                <w:noProof/>
              </w:rPr>
              <w:t>Contradiction between specificationbs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6F119" w:rsidR="001E41F3" w:rsidRDefault="00D63243">
            <w:pPr>
              <w:pStyle w:val="CRCoverPage"/>
              <w:spacing w:after="0"/>
              <w:ind w:left="100"/>
              <w:rPr>
                <w:noProof/>
              </w:rPr>
            </w:pPr>
            <w:r>
              <w:rPr>
                <w:noProof/>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89666" w:rsidR="001E41F3" w:rsidRDefault="00E757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EAE61" w:rsidR="001E41F3" w:rsidRDefault="00E757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44AB95" w:rsidR="001E41F3" w:rsidRDefault="00E757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EF0DD40" w14:textId="77777777" w:rsidR="00D63243" w:rsidRPr="005D2CF1" w:rsidRDefault="00D63243" w:rsidP="00D63243">
      <w:pPr>
        <w:pStyle w:val="Heading4"/>
      </w:pPr>
      <w:bookmarkStart w:id="17" w:name="_Toc185597496"/>
      <w:r w:rsidRPr="005D2CF1">
        <w:rPr>
          <w:lang w:eastAsia="ja-JP"/>
        </w:rPr>
        <w:lastRenderedPageBreak/>
        <w:t>6.2.2.1</w:t>
      </w:r>
      <w:r w:rsidRPr="005D2CF1">
        <w:rPr>
          <w:lang w:eastAsia="ja-JP"/>
        </w:rPr>
        <w:tab/>
        <w:t>General</w:t>
      </w:r>
      <w:bookmarkEnd w:id="17"/>
    </w:p>
    <w:p w14:paraId="49648989" w14:textId="77777777" w:rsidR="00D63243" w:rsidRPr="005D2CF1" w:rsidRDefault="00D63243" w:rsidP="00D63243">
      <w:r w:rsidRPr="005D2CF1">
        <w:t>The Data Collection from NFs</w:t>
      </w:r>
      <w:r>
        <w:t xml:space="preserve"> and SCP</w:t>
      </w:r>
      <w:r w:rsidRPr="005D2CF1">
        <w:t xml:space="preserve"> is used by NWDAF to subscribe/unsubscribe at any 5GC NF to be notified for data on a set of events.</w:t>
      </w:r>
    </w:p>
    <w:p w14:paraId="30FD29D5" w14:textId="77777777" w:rsidR="00D63243" w:rsidRPr="005D2CF1" w:rsidRDefault="00D63243" w:rsidP="00D63243">
      <w:r w:rsidRPr="005D2CF1">
        <w:t>The Data Collection from NFs</w:t>
      </w:r>
      <w:r>
        <w:t xml:space="preserve"> and SCP</w:t>
      </w:r>
      <w:r w:rsidRPr="005D2CF1">
        <w:t xml:space="preserve"> is based on the services of AMF, SMF, UDM, PCF, NRF</w:t>
      </w:r>
      <w:r>
        <w:t>, NSACF, UPF, LMF</w:t>
      </w:r>
      <w:r w:rsidRPr="005D2CF1">
        <w:t xml:space="preserve"> and AF (possibly via NEF):</w:t>
      </w:r>
    </w:p>
    <w:p w14:paraId="7B3A9AC8" w14:textId="77777777" w:rsidR="00D63243" w:rsidRPr="005D2CF1" w:rsidRDefault="00D63243" w:rsidP="00D63243">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1250D2A9" w14:textId="77777777" w:rsidR="00D63243" w:rsidRPr="005D2CF1" w:rsidRDefault="00D63243" w:rsidP="00D63243">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41AE555E" w14:textId="77777777" w:rsidR="00D63243" w:rsidRPr="005D2CF1" w:rsidRDefault="00D63243" w:rsidP="00D63243">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580DC4EC" w14:textId="77777777" w:rsidR="00D63243" w:rsidRPr="005D2CF1" w:rsidRDefault="00D63243" w:rsidP="00D63243">
      <w:pPr>
        <w:pStyle w:val="TH"/>
      </w:pPr>
      <w:bookmarkStart w:id="18" w:name="_CRTable6_2_2_11"/>
      <w:r w:rsidRPr="005D2CF1">
        <w:t xml:space="preserve">Table </w:t>
      </w:r>
      <w:bookmarkEnd w:id="18"/>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D63243" w:rsidRPr="005D2CF1" w14:paraId="3DAA45D7" w14:textId="77777777" w:rsidTr="007E555B">
        <w:tc>
          <w:tcPr>
            <w:tcW w:w="2268" w:type="dxa"/>
          </w:tcPr>
          <w:p w14:paraId="23488068" w14:textId="77777777" w:rsidR="00D63243" w:rsidRPr="005D2CF1" w:rsidRDefault="00D63243" w:rsidP="007E555B">
            <w:pPr>
              <w:pStyle w:val="TAH"/>
            </w:pPr>
            <w:r w:rsidRPr="005D2CF1">
              <w:t>Service producer</w:t>
            </w:r>
          </w:p>
        </w:tc>
        <w:tc>
          <w:tcPr>
            <w:tcW w:w="3827" w:type="dxa"/>
          </w:tcPr>
          <w:p w14:paraId="2F72D41F" w14:textId="77777777" w:rsidR="00D63243" w:rsidRPr="005D2CF1" w:rsidRDefault="00D63243" w:rsidP="007E555B">
            <w:pPr>
              <w:pStyle w:val="TAH"/>
            </w:pPr>
            <w:r w:rsidRPr="005D2CF1">
              <w:t>Service</w:t>
            </w:r>
          </w:p>
        </w:tc>
        <w:tc>
          <w:tcPr>
            <w:tcW w:w="2693" w:type="dxa"/>
          </w:tcPr>
          <w:p w14:paraId="634087E5" w14:textId="77777777" w:rsidR="00D63243" w:rsidRPr="005D2CF1" w:rsidRDefault="00D63243" w:rsidP="007E555B">
            <w:pPr>
              <w:pStyle w:val="TAH"/>
            </w:pPr>
            <w:r w:rsidRPr="005D2CF1">
              <w:rPr>
                <w:lang w:eastAsia="zh-CN"/>
              </w:rPr>
              <w:t>Reference in TS 23.502 [3]</w:t>
            </w:r>
            <w:r>
              <w:rPr>
                <w:lang w:eastAsia="zh-CN"/>
              </w:rPr>
              <w:t xml:space="preserve"> or other indicated specification</w:t>
            </w:r>
          </w:p>
        </w:tc>
      </w:tr>
      <w:tr w:rsidR="00D63243" w:rsidRPr="005D2CF1" w14:paraId="6156FFAB" w14:textId="77777777" w:rsidTr="007E555B">
        <w:tc>
          <w:tcPr>
            <w:tcW w:w="2268" w:type="dxa"/>
          </w:tcPr>
          <w:p w14:paraId="4846274A" w14:textId="77777777" w:rsidR="00D63243" w:rsidRPr="005D2CF1" w:rsidRDefault="00D63243" w:rsidP="007E555B">
            <w:pPr>
              <w:pStyle w:val="TAC"/>
            </w:pPr>
            <w:r w:rsidRPr="005D2CF1">
              <w:t>AMF</w:t>
            </w:r>
          </w:p>
        </w:tc>
        <w:tc>
          <w:tcPr>
            <w:tcW w:w="3827" w:type="dxa"/>
          </w:tcPr>
          <w:p w14:paraId="465E2816" w14:textId="77777777" w:rsidR="00D63243" w:rsidRPr="005D2CF1" w:rsidRDefault="00D63243" w:rsidP="007E555B">
            <w:pPr>
              <w:pStyle w:val="TAL"/>
            </w:pPr>
            <w:proofErr w:type="spellStart"/>
            <w:r w:rsidRPr="005D2CF1">
              <w:t>Namf_EventExposure</w:t>
            </w:r>
            <w:proofErr w:type="spellEnd"/>
            <w:r>
              <w:t xml:space="preserve"> (NOTE 2)</w:t>
            </w:r>
          </w:p>
        </w:tc>
        <w:tc>
          <w:tcPr>
            <w:tcW w:w="2693" w:type="dxa"/>
          </w:tcPr>
          <w:p w14:paraId="2534A48B" w14:textId="77777777" w:rsidR="00D63243" w:rsidRDefault="00D63243" w:rsidP="007E555B">
            <w:pPr>
              <w:pStyle w:val="TAC"/>
            </w:pPr>
            <w:r w:rsidRPr="005D2CF1">
              <w:t>5.2.2.3</w:t>
            </w:r>
          </w:p>
          <w:p w14:paraId="6F992616" w14:textId="77777777" w:rsidR="00D63243" w:rsidRPr="005D2CF1" w:rsidRDefault="00D63243" w:rsidP="007E555B">
            <w:pPr>
              <w:pStyle w:val="TAC"/>
            </w:pPr>
            <w:r>
              <w:t>5.2.3.5</w:t>
            </w:r>
          </w:p>
        </w:tc>
      </w:tr>
      <w:tr w:rsidR="00D63243" w:rsidRPr="005D2CF1" w14:paraId="5B703FC8" w14:textId="77777777" w:rsidTr="007E555B">
        <w:tc>
          <w:tcPr>
            <w:tcW w:w="2268" w:type="dxa"/>
          </w:tcPr>
          <w:p w14:paraId="619B2FB1" w14:textId="77777777" w:rsidR="00D63243" w:rsidRPr="005D2CF1" w:rsidRDefault="00D63243" w:rsidP="007E555B">
            <w:pPr>
              <w:pStyle w:val="TAC"/>
            </w:pPr>
            <w:r w:rsidRPr="005D2CF1">
              <w:t>SMF</w:t>
            </w:r>
          </w:p>
        </w:tc>
        <w:tc>
          <w:tcPr>
            <w:tcW w:w="3827" w:type="dxa"/>
          </w:tcPr>
          <w:p w14:paraId="19817AB6" w14:textId="77777777" w:rsidR="00D63243" w:rsidRPr="005D2CF1" w:rsidRDefault="00D63243" w:rsidP="007E555B">
            <w:pPr>
              <w:pStyle w:val="TAL"/>
            </w:pPr>
            <w:proofErr w:type="spellStart"/>
            <w:r w:rsidRPr="005D2CF1">
              <w:t>Nsmf_EventExposure</w:t>
            </w:r>
            <w:proofErr w:type="spellEnd"/>
            <w:r>
              <w:t xml:space="preserve"> (NOTE 2)</w:t>
            </w:r>
          </w:p>
        </w:tc>
        <w:tc>
          <w:tcPr>
            <w:tcW w:w="2693" w:type="dxa"/>
          </w:tcPr>
          <w:p w14:paraId="174D50B1" w14:textId="77777777" w:rsidR="00D63243" w:rsidRDefault="00D63243" w:rsidP="007E555B">
            <w:pPr>
              <w:pStyle w:val="TAC"/>
            </w:pPr>
            <w:r w:rsidRPr="005D2CF1">
              <w:t>5.2.8.3</w:t>
            </w:r>
          </w:p>
          <w:p w14:paraId="0C1D4F1A" w14:textId="77777777" w:rsidR="00D63243" w:rsidRPr="005D2CF1" w:rsidRDefault="00D63243" w:rsidP="007E555B">
            <w:pPr>
              <w:pStyle w:val="TAC"/>
            </w:pPr>
            <w:r>
              <w:t>5.2.3.5</w:t>
            </w:r>
          </w:p>
        </w:tc>
      </w:tr>
      <w:tr w:rsidR="00D63243" w:rsidRPr="005D2CF1" w14:paraId="200BAD01" w14:textId="77777777" w:rsidTr="007E555B">
        <w:tc>
          <w:tcPr>
            <w:tcW w:w="2268" w:type="dxa"/>
          </w:tcPr>
          <w:p w14:paraId="7C4BC35B" w14:textId="77777777" w:rsidR="00D63243" w:rsidRPr="005D2CF1" w:rsidRDefault="00D63243" w:rsidP="007E555B">
            <w:pPr>
              <w:pStyle w:val="TAC"/>
            </w:pPr>
            <w:r w:rsidRPr="005D2CF1">
              <w:t>PCF</w:t>
            </w:r>
          </w:p>
        </w:tc>
        <w:tc>
          <w:tcPr>
            <w:tcW w:w="3827" w:type="dxa"/>
          </w:tcPr>
          <w:p w14:paraId="019262E3" w14:textId="77777777" w:rsidR="00D63243" w:rsidRPr="005D2CF1" w:rsidRDefault="00D63243" w:rsidP="007E555B">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67E8566F" w14:textId="77777777" w:rsidR="00D63243" w:rsidRPr="005D2CF1" w:rsidRDefault="00D63243" w:rsidP="007E555B">
            <w:pPr>
              <w:pStyle w:val="TAL"/>
            </w:pPr>
            <w:proofErr w:type="spellStart"/>
            <w:r w:rsidRPr="005D2CF1">
              <w:t>Npcf_PolicyAuthorization_Subscribe</w:t>
            </w:r>
            <w:proofErr w:type="spellEnd"/>
            <w:r w:rsidRPr="005D2CF1">
              <w:t xml:space="preserve"> (for a specific UE)</w:t>
            </w:r>
          </w:p>
        </w:tc>
        <w:tc>
          <w:tcPr>
            <w:tcW w:w="2693" w:type="dxa"/>
          </w:tcPr>
          <w:p w14:paraId="5748D477" w14:textId="77777777" w:rsidR="00D63243" w:rsidRPr="005D2CF1" w:rsidRDefault="00D63243" w:rsidP="007E555B">
            <w:pPr>
              <w:pStyle w:val="TAC"/>
            </w:pPr>
            <w:r w:rsidRPr="005D2CF1">
              <w:t>5.2.5.7</w:t>
            </w:r>
          </w:p>
        </w:tc>
      </w:tr>
      <w:tr w:rsidR="00D63243" w:rsidRPr="005D2CF1" w14:paraId="01499982" w14:textId="77777777" w:rsidTr="007E555B">
        <w:tc>
          <w:tcPr>
            <w:tcW w:w="2268" w:type="dxa"/>
          </w:tcPr>
          <w:p w14:paraId="7AF8B5AF" w14:textId="77777777" w:rsidR="00D63243" w:rsidRPr="005D2CF1" w:rsidRDefault="00D63243" w:rsidP="007E555B">
            <w:pPr>
              <w:pStyle w:val="TAC"/>
            </w:pPr>
            <w:r w:rsidRPr="005D2CF1">
              <w:t>UDM</w:t>
            </w:r>
          </w:p>
        </w:tc>
        <w:tc>
          <w:tcPr>
            <w:tcW w:w="3827" w:type="dxa"/>
          </w:tcPr>
          <w:p w14:paraId="325EEEDD" w14:textId="77777777" w:rsidR="00D63243" w:rsidRPr="005D2CF1" w:rsidRDefault="00D63243" w:rsidP="007E555B">
            <w:pPr>
              <w:pStyle w:val="TAL"/>
            </w:pPr>
            <w:proofErr w:type="spellStart"/>
            <w:r w:rsidRPr="005D2CF1">
              <w:t>Nudm_EventExposure</w:t>
            </w:r>
            <w:proofErr w:type="spellEnd"/>
          </w:p>
        </w:tc>
        <w:tc>
          <w:tcPr>
            <w:tcW w:w="2693" w:type="dxa"/>
          </w:tcPr>
          <w:p w14:paraId="7EFE6A86" w14:textId="77777777" w:rsidR="00D63243" w:rsidRPr="005D2CF1" w:rsidRDefault="00D63243" w:rsidP="007E555B">
            <w:pPr>
              <w:pStyle w:val="TAC"/>
            </w:pPr>
            <w:r w:rsidRPr="005D2CF1">
              <w:t>5.2.3.5</w:t>
            </w:r>
          </w:p>
        </w:tc>
      </w:tr>
      <w:tr w:rsidR="00D63243" w:rsidRPr="005D2CF1" w14:paraId="36AE299C" w14:textId="77777777" w:rsidTr="007E555B">
        <w:tc>
          <w:tcPr>
            <w:tcW w:w="2268" w:type="dxa"/>
          </w:tcPr>
          <w:p w14:paraId="7F92C965" w14:textId="77777777" w:rsidR="00D63243" w:rsidRPr="005D2CF1" w:rsidRDefault="00D63243" w:rsidP="007E555B">
            <w:pPr>
              <w:pStyle w:val="TAC"/>
            </w:pPr>
            <w:r w:rsidRPr="005D2CF1">
              <w:t>NEF</w:t>
            </w:r>
          </w:p>
        </w:tc>
        <w:tc>
          <w:tcPr>
            <w:tcW w:w="3827" w:type="dxa"/>
          </w:tcPr>
          <w:p w14:paraId="3D45183C" w14:textId="77777777" w:rsidR="00D63243" w:rsidRPr="005D2CF1" w:rsidRDefault="00D63243" w:rsidP="007E555B">
            <w:pPr>
              <w:pStyle w:val="TAL"/>
            </w:pPr>
            <w:proofErr w:type="spellStart"/>
            <w:r w:rsidRPr="005D2CF1">
              <w:t>Nnef_EventExposure</w:t>
            </w:r>
            <w:proofErr w:type="spellEnd"/>
          </w:p>
        </w:tc>
        <w:tc>
          <w:tcPr>
            <w:tcW w:w="2693" w:type="dxa"/>
          </w:tcPr>
          <w:p w14:paraId="1EBF946F" w14:textId="77777777" w:rsidR="00D63243" w:rsidRPr="005D2CF1" w:rsidRDefault="00D63243" w:rsidP="007E555B">
            <w:pPr>
              <w:pStyle w:val="TAC"/>
            </w:pPr>
            <w:r w:rsidRPr="005D2CF1">
              <w:t>5.2.6.2</w:t>
            </w:r>
          </w:p>
        </w:tc>
      </w:tr>
      <w:tr w:rsidR="00D63243" w:rsidRPr="005D2CF1" w14:paraId="1F8A5CFF" w14:textId="77777777" w:rsidTr="007E555B">
        <w:tc>
          <w:tcPr>
            <w:tcW w:w="2268" w:type="dxa"/>
            <w:tcBorders>
              <w:bottom w:val="single" w:sz="4" w:space="0" w:color="auto"/>
            </w:tcBorders>
          </w:tcPr>
          <w:p w14:paraId="527F23DB" w14:textId="77777777" w:rsidR="00D63243" w:rsidRPr="005D2CF1" w:rsidRDefault="00D63243" w:rsidP="007E555B">
            <w:pPr>
              <w:pStyle w:val="TAC"/>
            </w:pPr>
            <w:r w:rsidRPr="005D2CF1">
              <w:t>AF</w:t>
            </w:r>
          </w:p>
        </w:tc>
        <w:tc>
          <w:tcPr>
            <w:tcW w:w="3827" w:type="dxa"/>
          </w:tcPr>
          <w:p w14:paraId="728F6EC2" w14:textId="77777777" w:rsidR="00D63243" w:rsidRPr="005D2CF1" w:rsidRDefault="00D63243" w:rsidP="007E555B">
            <w:pPr>
              <w:pStyle w:val="TAL"/>
            </w:pPr>
            <w:proofErr w:type="spellStart"/>
            <w:r w:rsidRPr="005D2CF1">
              <w:t>Naf_EventExposure</w:t>
            </w:r>
            <w:proofErr w:type="spellEnd"/>
          </w:p>
        </w:tc>
        <w:tc>
          <w:tcPr>
            <w:tcW w:w="2693" w:type="dxa"/>
          </w:tcPr>
          <w:p w14:paraId="0398FF64" w14:textId="77777777" w:rsidR="00D63243" w:rsidRPr="005D2CF1" w:rsidRDefault="00D63243" w:rsidP="007E555B">
            <w:pPr>
              <w:pStyle w:val="TAC"/>
            </w:pPr>
            <w:r w:rsidRPr="005D2CF1">
              <w:t>5.2.19.2</w:t>
            </w:r>
          </w:p>
        </w:tc>
      </w:tr>
      <w:tr w:rsidR="00D63243" w:rsidRPr="005D2CF1" w14:paraId="1DC53510" w14:textId="77777777" w:rsidTr="007E555B">
        <w:tc>
          <w:tcPr>
            <w:tcW w:w="2268" w:type="dxa"/>
            <w:tcBorders>
              <w:bottom w:val="nil"/>
            </w:tcBorders>
          </w:tcPr>
          <w:p w14:paraId="1A1E68EC" w14:textId="77777777" w:rsidR="00D63243" w:rsidRPr="005D2CF1" w:rsidRDefault="00D63243" w:rsidP="007E555B">
            <w:pPr>
              <w:pStyle w:val="TAC"/>
            </w:pPr>
            <w:r w:rsidRPr="005D2CF1">
              <w:t>NRF</w:t>
            </w:r>
          </w:p>
        </w:tc>
        <w:tc>
          <w:tcPr>
            <w:tcW w:w="3827" w:type="dxa"/>
          </w:tcPr>
          <w:p w14:paraId="1BABE7C0" w14:textId="77777777" w:rsidR="00D63243" w:rsidRPr="005D2CF1" w:rsidRDefault="00D63243" w:rsidP="007E555B">
            <w:pPr>
              <w:pStyle w:val="TAL"/>
            </w:pPr>
            <w:proofErr w:type="spellStart"/>
            <w:r w:rsidRPr="005D2CF1">
              <w:t>Nnrf_NFDiscovery</w:t>
            </w:r>
            <w:proofErr w:type="spellEnd"/>
          </w:p>
        </w:tc>
        <w:tc>
          <w:tcPr>
            <w:tcW w:w="2693" w:type="dxa"/>
          </w:tcPr>
          <w:p w14:paraId="2CE66534" w14:textId="77777777" w:rsidR="00D63243" w:rsidRPr="005D2CF1" w:rsidRDefault="00D63243" w:rsidP="007E555B">
            <w:pPr>
              <w:pStyle w:val="TAC"/>
            </w:pPr>
            <w:r w:rsidRPr="005D2CF1">
              <w:t>5.2.7.3</w:t>
            </w:r>
          </w:p>
        </w:tc>
      </w:tr>
      <w:tr w:rsidR="00D63243" w:rsidRPr="005D2CF1" w14:paraId="26DEBC7C" w14:textId="77777777" w:rsidTr="007E555B">
        <w:tc>
          <w:tcPr>
            <w:tcW w:w="2268" w:type="dxa"/>
            <w:tcBorders>
              <w:top w:val="nil"/>
            </w:tcBorders>
          </w:tcPr>
          <w:p w14:paraId="319170FE" w14:textId="77777777" w:rsidR="00D63243" w:rsidRPr="005D2CF1" w:rsidRDefault="00D63243" w:rsidP="007E555B">
            <w:pPr>
              <w:pStyle w:val="TAL"/>
              <w:jc w:val="center"/>
            </w:pPr>
          </w:p>
        </w:tc>
        <w:tc>
          <w:tcPr>
            <w:tcW w:w="3827" w:type="dxa"/>
          </w:tcPr>
          <w:p w14:paraId="33A8935F" w14:textId="77777777" w:rsidR="00D63243" w:rsidRPr="005D2CF1" w:rsidRDefault="00D63243" w:rsidP="007E555B">
            <w:pPr>
              <w:pStyle w:val="TAL"/>
            </w:pPr>
            <w:proofErr w:type="spellStart"/>
            <w:r w:rsidRPr="005D2CF1">
              <w:t>Nnrf_NFManagement</w:t>
            </w:r>
            <w:proofErr w:type="spellEnd"/>
          </w:p>
        </w:tc>
        <w:tc>
          <w:tcPr>
            <w:tcW w:w="2693" w:type="dxa"/>
          </w:tcPr>
          <w:p w14:paraId="652A67D8" w14:textId="77777777" w:rsidR="00D63243" w:rsidRPr="005D2CF1" w:rsidRDefault="00D63243" w:rsidP="007E555B">
            <w:pPr>
              <w:pStyle w:val="TAC"/>
            </w:pPr>
            <w:r w:rsidRPr="005D2CF1">
              <w:t>5.2.7.2</w:t>
            </w:r>
          </w:p>
        </w:tc>
      </w:tr>
      <w:tr w:rsidR="00D63243" w:rsidRPr="005D2CF1" w14:paraId="1C47172E" w14:textId="77777777" w:rsidTr="007E555B">
        <w:tc>
          <w:tcPr>
            <w:tcW w:w="2268" w:type="dxa"/>
          </w:tcPr>
          <w:p w14:paraId="49F1B3EB" w14:textId="77777777" w:rsidR="00D63243" w:rsidRPr="005D2CF1" w:rsidRDefault="00D63243" w:rsidP="007E555B">
            <w:pPr>
              <w:pStyle w:val="TAC"/>
            </w:pPr>
            <w:r>
              <w:t>NSACF</w:t>
            </w:r>
          </w:p>
        </w:tc>
        <w:tc>
          <w:tcPr>
            <w:tcW w:w="3827" w:type="dxa"/>
          </w:tcPr>
          <w:p w14:paraId="5890142A" w14:textId="77777777" w:rsidR="00D63243" w:rsidRPr="005D2CF1" w:rsidRDefault="00D63243" w:rsidP="007E555B">
            <w:pPr>
              <w:pStyle w:val="TAL"/>
            </w:pPr>
            <w:proofErr w:type="spellStart"/>
            <w:r>
              <w:t>Nnsacf_SliceEventExposure</w:t>
            </w:r>
            <w:proofErr w:type="spellEnd"/>
          </w:p>
        </w:tc>
        <w:tc>
          <w:tcPr>
            <w:tcW w:w="2693" w:type="dxa"/>
          </w:tcPr>
          <w:p w14:paraId="2A626846" w14:textId="77777777" w:rsidR="00D63243" w:rsidRPr="005D2CF1" w:rsidRDefault="00D63243" w:rsidP="007E555B">
            <w:pPr>
              <w:pStyle w:val="TAC"/>
            </w:pPr>
            <w:r>
              <w:t>5.2.21.4</w:t>
            </w:r>
          </w:p>
        </w:tc>
      </w:tr>
      <w:tr w:rsidR="00D63243" w:rsidRPr="005D2CF1" w14:paraId="6F32C3E0" w14:textId="77777777" w:rsidTr="007E555B">
        <w:tc>
          <w:tcPr>
            <w:tcW w:w="2268" w:type="dxa"/>
          </w:tcPr>
          <w:p w14:paraId="6E50F9B4" w14:textId="77777777" w:rsidR="00D63243" w:rsidRDefault="00D63243" w:rsidP="007E555B">
            <w:pPr>
              <w:pStyle w:val="TAC"/>
            </w:pPr>
            <w:r>
              <w:t>UPF</w:t>
            </w:r>
          </w:p>
        </w:tc>
        <w:tc>
          <w:tcPr>
            <w:tcW w:w="3827" w:type="dxa"/>
          </w:tcPr>
          <w:p w14:paraId="33885EDC" w14:textId="77777777" w:rsidR="00D63243" w:rsidRDefault="00D63243" w:rsidP="007E555B">
            <w:pPr>
              <w:pStyle w:val="TAL"/>
            </w:pPr>
            <w:proofErr w:type="spellStart"/>
            <w:r>
              <w:t>Nsmf_EventExposure</w:t>
            </w:r>
            <w:proofErr w:type="spellEnd"/>
            <w:r>
              <w:t xml:space="preserve"> or </w:t>
            </w:r>
            <w:proofErr w:type="spellStart"/>
            <w:r>
              <w:t>Nupf_EventExposure</w:t>
            </w:r>
            <w:proofErr w:type="spellEnd"/>
          </w:p>
        </w:tc>
        <w:tc>
          <w:tcPr>
            <w:tcW w:w="2693" w:type="dxa"/>
          </w:tcPr>
          <w:p w14:paraId="11ABEA21" w14:textId="77777777" w:rsidR="00D63243" w:rsidRDefault="00D63243" w:rsidP="007E555B">
            <w:pPr>
              <w:pStyle w:val="TAC"/>
            </w:pPr>
            <w:r>
              <w:t>5.2.8.3</w:t>
            </w:r>
          </w:p>
          <w:p w14:paraId="0B419D0D" w14:textId="77777777" w:rsidR="00D63243" w:rsidRDefault="00D63243" w:rsidP="007E555B">
            <w:pPr>
              <w:pStyle w:val="TAC"/>
            </w:pPr>
            <w:r>
              <w:t>5.2.26.2</w:t>
            </w:r>
          </w:p>
        </w:tc>
      </w:tr>
      <w:tr w:rsidR="00D63243" w:rsidRPr="005D2CF1" w14:paraId="1707E1F6" w14:textId="77777777" w:rsidTr="007E555B">
        <w:tc>
          <w:tcPr>
            <w:tcW w:w="2268" w:type="dxa"/>
          </w:tcPr>
          <w:p w14:paraId="09916582" w14:textId="77777777" w:rsidR="00D63243" w:rsidRDefault="00D63243" w:rsidP="007E555B">
            <w:pPr>
              <w:pStyle w:val="TAC"/>
            </w:pPr>
            <w:r>
              <w:t>SCP</w:t>
            </w:r>
          </w:p>
        </w:tc>
        <w:tc>
          <w:tcPr>
            <w:tcW w:w="3827" w:type="dxa"/>
          </w:tcPr>
          <w:p w14:paraId="29EFECE4" w14:textId="77777777" w:rsidR="00D63243" w:rsidRDefault="00D63243" w:rsidP="007E555B">
            <w:pPr>
              <w:pStyle w:val="TAL"/>
            </w:pPr>
            <w:proofErr w:type="spellStart"/>
            <w:r>
              <w:t>Nscp_EventExposure</w:t>
            </w:r>
            <w:proofErr w:type="spellEnd"/>
            <w:r>
              <w:t xml:space="preserve"> Service</w:t>
            </w:r>
          </w:p>
        </w:tc>
        <w:tc>
          <w:tcPr>
            <w:tcW w:w="2693" w:type="dxa"/>
          </w:tcPr>
          <w:p w14:paraId="745FB74C" w14:textId="77777777" w:rsidR="00D63243" w:rsidRDefault="00D63243" w:rsidP="007E555B">
            <w:pPr>
              <w:pStyle w:val="TAC"/>
            </w:pPr>
            <w:r>
              <w:t>5.2.28.2</w:t>
            </w:r>
          </w:p>
        </w:tc>
      </w:tr>
      <w:tr w:rsidR="00D63243" w:rsidRPr="005D2CF1" w14:paraId="74168C35" w14:textId="77777777" w:rsidTr="007E555B">
        <w:tc>
          <w:tcPr>
            <w:tcW w:w="2268" w:type="dxa"/>
            <w:tcBorders>
              <w:bottom w:val="single" w:sz="4" w:space="0" w:color="auto"/>
            </w:tcBorders>
          </w:tcPr>
          <w:p w14:paraId="24745DE1" w14:textId="77777777" w:rsidR="00D63243" w:rsidRDefault="00D63243" w:rsidP="007E555B">
            <w:pPr>
              <w:pStyle w:val="TAC"/>
            </w:pPr>
            <w:r>
              <w:t>LMF</w:t>
            </w:r>
          </w:p>
        </w:tc>
        <w:tc>
          <w:tcPr>
            <w:tcW w:w="3827" w:type="dxa"/>
          </w:tcPr>
          <w:p w14:paraId="1F424D78" w14:textId="77777777" w:rsidR="00D63243" w:rsidRDefault="00D63243" w:rsidP="007E555B">
            <w:pPr>
              <w:pStyle w:val="TAL"/>
            </w:pPr>
            <w:proofErr w:type="spellStart"/>
            <w:r>
              <w:t>Nlmf_DataExposure</w:t>
            </w:r>
            <w:proofErr w:type="spellEnd"/>
          </w:p>
        </w:tc>
        <w:tc>
          <w:tcPr>
            <w:tcW w:w="2693" w:type="dxa"/>
          </w:tcPr>
          <w:p w14:paraId="4DA2A812" w14:textId="77777777" w:rsidR="00D63243" w:rsidRDefault="00D63243" w:rsidP="007E555B">
            <w:pPr>
              <w:pStyle w:val="TAC"/>
            </w:pPr>
            <w:r>
              <w:t>Clause 8.3.4 of TS 23.273 [39]</w:t>
            </w:r>
          </w:p>
        </w:tc>
      </w:tr>
    </w:tbl>
    <w:p w14:paraId="200DCD02" w14:textId="77777777" w:rsidR="00D63243" w:rsidRPr="005D2CF1" w:rsidRDefault="00D63243" w:rsidP="00D63243"/>
    <w:p w14:paraId="4C7E9407" w14:textId="679E8D35" w:rsidR="00D63243" w:rsidRPr="005D2CF1" w:rsidDel="00D63243" w:rsidRDefault="00D63243" w:rsidP="00D63243">
      <w:pPr>
        <w:pStyle w:val="NO"/>
        <w:rPr>
          <w:del w:id="19" w:author="Nokia r02" w:date="2025-02-10T23:11:00Z" w16du:dateUtc="2025-02-10T22:11:00Z"/>
          <w:lang w:eastAsia="zh-CN"/>
        </w:rPr>
      </w:pPr>
      <w:del w:id="20" w:author="Nokia r02" w:date="2025-02-10T23:11:00Z" w16du:dateUtc="2025-02-10T22:11:00Z">
        <w:r w:rsidRPr="005D2CF1" w:rsidDel="00D63243">
          <w:rPr>
            <w:lang w:eastAsia="zh-CN"/>
          </w:rPr>
          <w:delText>NOTE </w:delText>
        </w:r>
        <w:r w:rsidDel="00D63243">
          <w:rPr>
            <w:lang w:eastAsia="zh-CN"/>
          </w:rPr>
          <w:delText>1</w:delText>
        </w:r>
        <w:r w:rsidRPr="005D2CF1" w:rsidDel="00D63243">
          <w:rPr>
            <w:lang w:eastAsia="zh-CN"/>
          </w:rPr>
          <w:delText>:</w:delText>
        </w:r>
        <w:r w:rsidRPr="005D2CF1" w:rsidDel="00D63243">
          <w:rPr>
            <w:lang w:eastAsia="zh-CN"/>
          </w:rPr>
          <w:tab/>
          <w:delText>There is no data collected from the PCF by the NWDAF defined in this Release of the specification.</w:delText>
        </w:r>
      </w:del>
    </w:p>
    <w:p w14:paraId="2F01A344" w14:textId="5F443CD3" w:rsidR="00D63243" w:rsidRPr="005D2CF1" w:rsidRDefault="00D63243" w:rsidP="00D63243">
      <w:pPr>
        <w:pStyle w:val="NO"/>
        <w:rPr>
          <w:lang w:eastAsia="zh-CN"/>
        </w:rPr>
      </w:pPr>
      <w:r w:rsidRPr="005D2CF1">
        <w:rPr>
          <w:lang w:eastAsia="zh-CN"/>
        </w:rPr>
        <w:t>NOTE </w:t>
      </w:r>
      <w:del w:id="21" w:author="Nokia r02" w:date="2025-02-10T23:11:00Z" w16du:dateUtc="2025-02-10T22:11:00Z">
        <w:r w:rsidDel="00D63243">
          <w:rPr>
            <w:lang w:eastAsia="zh-CN"/>
          </w:rPr>
          <w:delText>2</w:delText>
        </w:r>
      </w:del>
      <w:ins w:id="22" w:author="Nokia r02" w:date="2025-02-10T23:11:00Z" w16du:dateUtc="2025-02-10T22:11:00Z">
        <w:r>
          <w:rPr>
            <w:lang w:eastAsia="zh-CN"/>
          </w:rPr>
          <w:t>1</w:t>
        </w:r>
      </w:ins>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6CE12F8F" w14:textId="77777777" w:rsidR="00D63243" w:rsidRDefault="00D63243" w:rsidP="00D63243">
      <w:pPr>
        <w:rPr>
          <w:lang w:eastAsia="zh-CN"/>
        </w:rPr>
      </w:pPr>
      <w:r w:rsidRPr="005D2CF1">
        <w:rPr>
          <w:lang w:eastAsia="zh-CN"/>
        </w:rPr>
        <w:t>To retrieve data related to a specific UE,</w:t>
      </w:r>
      <w:r>
        <w:rPr>
          <w:lang w:eastAsia="zh-CN"/>
        </w:rPr>
        <w:t xml:space="preserve"> there are two cases:</w:t>
      </w:r>
    </w:p>
    <w:p w14:paraId="15EA6236" w14:textId="77777777" w:rsidR="00D63243" w:rsidRPr="005D2CF1" w:rsidRDefault="00D63243" w:rsidP="00D63243">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5BC65C66" w14:textId="77777777" w:rsidR="00D63243" w:rsidRDefault="00D63243" w:rsidP="00D63243">
      <w:pPr>
        <w:pStyle w:val="B1"/>
        <w:rPr>
          <w:lang w:eastAsia="zh-CN"/>
        </w:rPr>
      </w:pPr>
      <w:r>
        <w:rPr>
          <w:lang w:eastAsia="zh-CN"/>
        </w:rPr>
        <w:t>-</w:t>
      </w:r>
      <w:r>
        <w:rPr>
          <w:lang w:eastAsia="zh-CN"/>
        </w:rPr>
        <w:tab/>
        <w:t>If an Area of interest is indicated, the NWDAF can:</w:t>
      </w:r>
    </w:p>
    <w:p w14:paraId="63D3AA64" w14:textId="77777777" w:rsidR="00D63243" w:rsidRDefault="00D63243" w:rsidP="00D63243">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A3CA966" w14:textId="77777777" w:rsidR="00D63243" w:rsidRDefault="00D63243" w:rsidP="00D63243">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43B9D8D" w14:textId="77777777" w:rsidR="00D63243" w:rsidRPr="005D2CF1" w:rsidRDefault="00D63243" w:rsidP="00D63243">
      <w:pPr>
        <w:pStyle w:val="TH"/>
      </w:pPr>
      <w:bookmarkStart w:id="23" w:name="_CRTable6_2_2_12"/>
      <w:r w:rsidRPr="005D2CF1">
        <w:lastRenderedPageBreak/>
        <w:t xml:space="preserve">Table </w:t>
      </w:r>
      <w:bookmarkEnd w:id="23"/>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63243" w:rsidRPr="005D2CF1" w14:paraId="0E5C77F9" w14:textId="77777777" w:rsidTr="007E555B">
        <w:trPr>
          <w:cantSplit/>
          <w:trHeight w:val="222"/>
          <w:tblHeader/>
          <w:jc w:val="center"/>
        </w:trPr>
        <w:tc>
          <w:tcPr>
            <w:tcW w:w="2686" w:type="dxa"/>
            <w:vAlign w:val="center"/>
          </w:tcPr>
          <w:p w14:paraId="4E17E87D" w14:textId="77777777" w:rsidR="00D63243" w:rsidRPr="005D2CF1" w:rsidRDefault="00D63243" w:rsidP="007E555B">
            <w:pPr>
              <w:pStyle w:val="TAH"/>
            </w:pPr>
            <w:r w:rsidRPr="005D2CF1">
              <w:t>Type of NF instance (serving the UE) to determine</w:t>
            </w:r>
          </w:p>
        </w:tc>
        <w:tc>
          <w:tcPr>
            <w:tcW w:w="1942" w:type="dxa"/>
            <w:vAlign w:val="center"/>
          </w:tcPr>
          <w:p w14:paraId="063EDB15" w14:textId="77777777" w:rsidR="00D63243" w:rsidRPr="005D2CF1" w:rsidRDefault="00D63243" w:rsidP="007E555B">
            <w:pPr>
              <w:pStyle w:val="TAH"/>
            </w:pPr>
            <w:r w:rsidRPr="005D2CF1">
              <w:t>NF to be contacted by NWDAF</w:t>
            </w:r>
          </w:p>
        </w:tc>
        <w:tc>
          <w:tcPr>
            <w:tcW w:w="1837" w:type="dxa"/>
            <w:vAlign w:val="center"/>
          </w:tcPr>
          <w:p w14:paraId="346755AC" w14:textId="77777777" w:rsidR="00D63243" w:rsidRPr="005D2CF1" w:rsidRDefault="00D63243" w:rsidP="007E555B">
            <w:pPr>
              <w:pStyle w:val="TAH"/>
            </w:pPr>
            <w:r w:rsidRPr="005D2CF1">
              <w:t>Service</w:t>
            </w:r>
          </w:p>
        </w:tc>
        <w:tc>
          <w:tcPr>
            <w:tcW w:w="1701" w:type="dxa"/>
            <w:vAlign w:val="center"/>
          </w:tcPr>
          <w:p w14:paraId="7B4E854B" w14:textId="77777777" w:rsidR="00D63243" w:rsidRPr="005D2CF1" w:rsidRDefault="00D63243" w:rsidP="007E555B">
            <w:pPr>
              <w:pStyle w:val="TAH"/>
            </w:pPr>
            <w:r w:rsidRPr="005D2CF1">
              <w:rPr>
                <w:lang w:eastAsia="zh-CN"/>
              </w:rPr>
              <w:t>Reference in TS 23.502 [3]</w:t>
            </w:r>
          </w:p>
        </w:tc>
      </w:tr>
      <w:tr w:rsidR="00D63243" w:rsidRPr="005D2CF1" w14:paraId="559CB8E8" w14:textId="77777777" w:rsidTr="007E555B">
        <w:trPr>
          <w:cantSplit/>
          <w:trHeight w:val="222"/>
          <w:jc w:val="center"/>
        </w:trPr>
        <w:tc>
          <w:tcPr>
            <w:tcW w:w="2686" w:type="dxa"/>
          </w:tcPr>
          <w:p w14:paraId="0C734A53" w14:textId="77777777" w:rsidR="00D63243" w:rsidRPr="005D2CF1" w:rsidRDefault="00D63243" w:rsidP="007E555B">
            <w:pPr>
              <w:pStyle w:val="TAC"/>
            </w:pPr>
            <w:r w:rsidRPr="005D2CF1">
              <w:t>UDM</w:t>
            </w:r>
          </w:p>
        </w:tc>
        <w:tc>
          <w:tcPr>
            <w:tcW w:w="1942" w:type="dxa"/>
          </w:tcPr>
          <w:p w14:paraId="3DF714D7" w14:textId="77777777" w:rsidR="00D63243" w:rsidRPr="005D2CF1" w:rsidRDefault="00D63243" w:rsidP="007E555B">
            <w:pPr>
              <w:pStyle w:val="TAC"/>
            </w:pPr>
            <w:r w:rsidRPr="005D2CF1">
              <w:t>NRF</w:t>
            </w:r>
          </w:p>
        </w:tc>
        <w:tc>
          <w:tcPr>
            <w:tcW w:w="1837" w:type="dxa"/>
          </w:tcPr>
          <w:p w14:paraId="4AE748E8" w14:textId="77777777" w:rsidR="00D63243" w:rsidRPr="005D2CF1" w:rsidRDefault="00D63243" w:rsidP="007E555B">
            <w:pPr>
              <w:pStyle w:val="TAL"/>
              <w:rPr>
                <w:lang w:eastAsia="zh-CN"/>
              </w:rPr>
            </w:pPr>
            <w:proofErr w:type="spellStart"/>
            <w:r w:rsidRPr="005D2CF1">
              <w:rPr>
                <w:lang w:eastAsia="zh-CN"/>
              </w:rPr>
              <w:t>Nnrf_NFDiscovery</w:t>
            </w:r>
            <w:proofErr w:type="spellEnd"/>
          </w:p>
        </w:tc>
        <w:tc>
          <w:tcPr>
            <w:tcW w:w="1701" w:type="dxa"/>
          </w:tcPr>
          <w:p w14:paraId="25E4CD17" w14:textId="77777777" w:rsidR="00D63243" w:rsidRPr="005D2CF1" w:rsidRDefault="00D63243" w:rsidP="007E555B">
            <w:pPr>
              <w:pStyle w:val="TAC"/>
            </w:pPr>
            <w:r w:rsidRPr="005D2CF1">
              <w:t>5.2.7.3</w:t>
            </w:r>
          </w:p>
        </w:tc>
      </w:tr>
      <w:tr w:rsidR="00D63243" w:rsidRPr="005D2CF1" w14:paraId="070EC988" w14:textId="77777777" w:rsidTr="007E555B">
        <w:trPr>
          <w:cantSplit/>
          <w:trHeight w:val="222"/>
          <w:jc w:val="center"/>
        </w:trPr>
        <w:tc>
          <w:tcPr>
            <w:tcW w:w="2686" w:type="dxa"/>
          </w:tcPr>
          <w:p w14:paraId="786E760B" w14:textId="77777777" w:rsidR="00D63243" w:rsidRPr="005D2CF1" w:rsidRDefault="00D63243" w:rsidP="007E555B">
            <w:pPr>
              <w:pStyle w:val="TAC"/>
            </w:pPr>
            <w:r w:rsidRPr="005D2CF1">
              <w:t>AMF</w:t>
            </w:r>
          </w:p>
        </w:tc>
        <w:tc>
          <w:tcPr>
            <w:tcW w:w="1942" w:type="dxa"/>
          </w:tcPr>
          <w:p w14:paraId="40B37510" w14:textId="77777777" w:rsidR="00D63243" w:rsidRPr="005D2CF1" w:rsidRDefault="00D63243" w:rsidP="007E555B">
            <w:pPr>
              <w:pStyle w:val="TAC"/>
            </w:pPr>
            <w:r w:rsidRPr="005D2CF1">
              <w:t>UDM</w:t>
            </w:r>
          </w:p>
        </w:tc>
        <w:tc>
          <w:tcPr>
            <w:tcW w:w="1837" w:type="dxa"/>
          </w:tcPr>
          <w:p w14:paraId="3F9EC466" w14:textId="77777777" w:rsidR="00D63243" w:rsidRPr="005D2CF1" w:rsidRDefault="00D63243" w:rsidP="007E555B">
            <w:pPr>
              <w:pStyle w:val="TAL"/>
            </w:pPr>
            <w:proofErr w:type="spellStart"/>
            <w:r w:rsidRPr="005D2CF1">
              <w:rPr>
                <w:lang w:eastAsia="zh-CN"/>
              </w:rPr>
              <w:t>Nudm_UECM</w:t>
            </w:r>
            <w:proofErr w:type="spellEnd"/>
          </w:p>
        </w:tc>
        <w:tc>
          <w:tcPr>
            <w:tcW w:w="1701" w:type="dxa"/>
          </w:tcPr>
          <w:p w14:paraId="48E151E0" w14:textId="77777777" w:rsidR="00D63243" w:rsidRPr="005D2CF1" w:rsidRDefault="00D63243" w:rsidP="007E555B">
            <w:pPr>
              <w:pStyle w:val="TAC"/>
            </w:pPr>
            <w:r w:rsidRPr="005D2CF1">
              <w:t>5.2.3.2</w:t>
            </w:r>
          </w:p>
        </w:tc>
      </w:tr>
      <w:tr w:rsidR="00D63243" w:rsidRPr="005D2CF1" w14:paraId="4AF94A43" w14:textId="77777777" w:rsidTr="007E555B">
        <w:trPr>
          <w:cantSplit/>
          <w:trHeight w:val="222"/>
          <w:jc w:val="center"/>
        </w:trPr>
        <w:tc>
          <w:tcPr>
            <w:tcW w:w="2686" w:type="dxa"/>
          </w:tcPr>
          <w:p w14:paraId="5D562100" w14:textId="77777777" w:rsidR="00D63243" w:rsidRPr="005D2CF1" w:rsidRDefault="00D63243" w:rsidP="007E555B">
            <w:pPr>
              <w:pStyle w:val="TAC"/>
            </w:pPr>
            <w:r w:rsidRPr="005D2CF1">
              <w:t>SMF</w:t>
            </w:r>
          </w:p>
        </w:tc>
        <w:tc>
          <w:tcPr>
            <w:tcW w:w="1942" w:type="dxa"/>
          </w:tcPr>
          <w:p w14:paraId="4C3CD87D" w14:textId="77777777" w:rsidR="00D63243" w:rsidRPr="005D2CF1" w:rsidRDefault="00D63243" w:rsidP="007E555B">
            <w:pPr>
              <w:pStyle w:val="TAC"/>
            </w:pPr>
            <w:r w:rsidRPr="005D2CF1">
              <w:t>UDM</w:t>
            </w:r>
          </w:p>
        </w:tc>
        <w:tc>
          <w:tcPr>
            <w:tcW w:w="1837" w:type="dxa"/>
          </w:tcPr>
          <w:p w14:paraId="554A04EE" w14:textId="77777777" w:rsidR="00D63243" w:rsidRPr="005D2CF1" w:rsidRDefault="00D63243" w:rsidP="007E555B">
            <w:pPr>
              <w:pStyle w:val="TAL"/>
            </w:pPr>
            <w:proofErr w:type="spellStart"/>
            <w:r w:rsidRPr="005D2CF1">
              <w:rPr>
                <w:lang w:eastAsia="zh-CN"/>
              </w:rPr>
              <w:t>Nudm_UECM</w:t>
            </w:r>
            <w:proofErr w:type="spellEnd"/>
          </w:p>
        </w:tc>
        <w:tc>
          <w:tcPr>
            <w:tcW w:w="1701" w:type="dxa"/>
          </w:tcPr>
          <w:p w14:paraId="13AC1048" w14:textId="77777777" w:rsidR="00D63243" w:rsidRPr="005D2CF1" w:rsidRDefault="00D63243" w:rsidP="007E555B">
            <w:pPr>
              <w:pStyle w:val="TAC"/>
            </w:pPr>
            <w:r w:rsidRPr="005D2CF1">
              <w:t>5.2.3.2</w:t>
            </w:r>
          </w:p>
        </w:tc>
      </w:tr>
      <w:tr w:rsidR="00D63243" w:rsidRPr="005D2CF1" w14:paraId="0750E911" w14:textId="77777777" w:rsidTr="007E555B">
        <w:trPr>
          <w:cantSplit/>
          <w:trHeight w:val="222"/>
          <w:jc w:val="center"/>
        </w:trPr>
        <w:tc>
          <w:tcPr>
            <w:tcW w:w="2686" w:type="dxa"/>
          </w:tcPr>
          <w:p w14:paraId="58A2B758" w14:textId="77777777" w:rsidR="00D63243" w:rsidRPr="005D2CF1" w:rsidRDefault="00D63243" w:rsidP="007E555B">
            <w:pPr>
              <w:pStyle w:val="TAC"/>
            </w:pPr>
            <w:r w:rsidRPr="005D2CF1">
              <w:t>BSF</w:t>
            </w:r>
          </w:p>
        </w:tc>
        <w:tc>
          <w:tcPr>
            <w:tcW w:w="1942" w:type="dxa"/>
          </w:tcPr>
          <w:p w14:paraId="75607DFD" w14:textId="77777777" w:rsidR="00D63243" w:rsidRPr="005D2CF1" w:rsidRDefault="00D63243" w:rsidP="007E555B">
            <w:pPr>
              <w:pStyle w:val="TAC"/>
            </w:pPr>
            <w:r w:rsidRPr="005D2CF1">
              <w:t>NRF</w:t>
            </w:r>
          </w:p>
        </w:tc>
        <w:tc>
          <w:tcPr>
            <w:tcW w:w="1837" w:type="dxa"/>
          </w:tcPr>
          <w:p w14:paraId="11CE36A5" w14:textId="77777777" w:rsidR="00D63243" w:rsidRPr="005D2CF1" w:rsidRDefault="00D63243" w:rsidP="007E555B">
            <w:pPr>
              <w:pStyle w:val="TAL"/>
            </w:pPr>
            <w:proofErr w:type="spellStart"/>
            <w:r w:rsidRPr="005D2CF1">
              <w:rPr>
                <w:lang w:eastAsia="zh-CN"/>
              </w:rPr>
              <w:t>Nnrf_NFDiscovery</w:t>
            </w:r>
            <w:proofErr w:type="spellEnd"/>
          </w:p>
        </w:tc>
        <w:tc>
          <w:tcPr>
            <w:tcW w:w="1701" w:type="dxa"/>
          </w:tcPr>
          <w:p w14:paraId="2F13026D" w14:textId="77777777" w:rsidR="00D63243" w:rsidRPr="005D2CF1" w:rsidRDefault="00D63243" w:rsidP="007E555B">
            <w:pPr>
              <w:pStyle w:val="TAC"/>
            </w:pPr>
            <w:r w:rsidRPr="005D2CF1">
              <w:t>5.2.7.3</w:t>
            </w:r>
          </w:p>
        </w:tc>
      </w:tr>
      <w:tr w:rsidR="00D63243" w:rsidRPr="005D2CF1" w14:paraId="3ED30329" w14:textId="77777777" w:rsidTr="007E555B">
        <w:trPr>
          <w:cantSplit/>
          <w:trHeight w:val="222"/>
          <w:jc w:val="center"/>
        </w:trPr>
        <w:tc>
          <w:tcPr>
            <w:tcW w:w="2686" w:type="dxa"/>
          </w:tcPr>
          <w:p w14:paraId="4609E002" w14:textId="77777777" w:rsidR="00D63243" w:rsidRPr="005D2CF1" w:rsidRDefault="00D63243" w:rsidP="007E555B">
            <w:pPr>
              <w:pStyle w:val="TAC"/>
            </w:pPr>
            <w:r w:rsidRPr="005D2CF1">
              <w:t>PCF</w:t>
            </w:r>
          </w:p>
        </w:tc>
        <w:tc>
          <w:tcPr>
            <w:tcW w:w="1942" w:type="dxa"/>
          </w:tcPr>
          <w:p w14:paraId="03E3745D" w14:textId="77777777" w:rsidR="00D63243" w:rsidRPr="005D2CF1" w:rsidRDefault="00D63243" w:rsidP="007E555B">
            <w:pPr>
              <w:pStyle w:val="TAC"/>
            </w:pPr>
            <w:r w:rsidRPr="005D2CF1">
              <w:t>BSF</w:t>
            </w:r>
          </w:p>
        </w:tc>
        <w:tc>
          <w:tcPr>
            <w:tcW w:w="1837" w:type="dxa"/>
          </w:tcPr>
          <w:p w14:paraId="47F3B9C6" w14:textId="77777777" w:rsidR="00D63243" w:rsidRPr="005D2CF1" w:rsidRDefault="00D63243" w:rsidP="007E555B">
            <w:pPr>
              <w:pStyle w:val="TAL"/>
            </w:pPr>
            <w:proofErr w:type="spellStart"/>
            <w:r w:rsidRPr="005D2CF1">
              <w:t>Nbsf_Management</w:t>
            </w:r>
            <w:proofErr w:type="spellEnd"/>
          </w:p>
        </w:tc>
        <w:tc>
          <w:tcPr>
            <w:tcW w:w="1701" w:type="dxa"/>
          </w:tcPr>
          <w:p w14:paraId="6C2ABE4A" w14:textId="77777777" w:rsidR="00D63243" w:rsidRPr="005D2CF1" w:rsidRDefault="00D63243" w:rsidP="007E555B">
            <w:pPr>
              <w:pStyle w:val="TAC"/>
            </w:pPr>
            <w:r w:rsidRPr="005D2CF1">
              <w:t>5.2.13.2</w:t>
            </w:r>
          </w:p>
        </w:tc>
      </w:tr>
      <w:tr w:rsidR="00D63243" w:rsidRPr="005D2CF1" w14:paraId="17887444" w14:textId="77777777" w:rsidTr="007E555B">
        <w:trPr>
          <w:cantSplit/>
          <w:trHeight w:val="222"/>
          <w:jc w:val="center"/>
        </w:trPr>
        <w:tc>
          <w:tcPr>
            <w:tcW w:w="2686" w:type="dxa"/>
          </w:tcPr>
          <w:p w14:paraId="402D137C" w14:textId="77777777" w:rsidR="00D63243" w:rsidRPr="005D2CF1" w:rsidRDefault="00D63243" w:rsidP="007E555B">
            <w:pPr>
              <w:pStyle w:val="TAC"/>
            </w:pPr>
            <w:r w:rsidRPr="005D2CF1">
              <w:t>NEF</w:t>
            </w:r>
          </w:p>
        </w:tc>
        <w:tc>
          <w:tcPr>
            <w:tcW w:w="1942" w:type="dxa"/>
          </w:tcPr>
          <w:p w14:paraId="1C5162DA" w14:textId="77777777" w:rsidR="00D63243" w:rsidRPr="005D2CF1" w:rsidRDefault="00D63243" w:rsidP="007E555B">
            <w:pPr>
              <w:pStyle w:val="TAC"/>
            </w:pPr>
            <w:r w:rsidRPr="005D2CF1">
              <w:t>NRF</w:t>
            </w:r>
          </w:p>
        </w:tc>
        <w:tc>
          <w:tcPr>
            <w:tcW w:w="1837" w:type="dxa"/>
          </w:tcPr>
          <w:p w14:paraId="794A00C3" w14:textId="77777777" w:rsidR="00D63243" w:rsidRPr="005D2CF1" w:rsidRDefault="00D63243" w:rsidP="007E555B">
            <w:pPr>
              <w:pStyle w:val="TAL"/>
            </w:pPr>
            <w:proofErr w:type="spellStart"/>
            <w:r w:rsidRPr="005D2CF1">
              <w:t>Nnrf_NFDiscovery</w:t>
            </w:r>
            <w:proofErr w:type="spellEnd"/>
          </w:p>
        </w:tc>
        <w:tc>
          <w:tcPr>
            <w:tcW w:w="1701" w:type="dxa"/>
          </w:tcPr>
          <w:p w14:paraId="270C2231" w14:textId="77777777" w:rsidR="00D63243" w:rsidRPr="005D2CF1" w:rsidRDefault="00D63243" w:rsidP="007E555B">
            <w:pPr>
              <w:pStyle w:val="TAC"/>
            </w:pPr>
            <w:r w:rsidRPr="005D2CF1">
              <w:t>5.2.7.3</w:t>
            </w:r>
          </w:p>
        </w:tc>
      </w:tr>
      <w:tr w:rsidR="00D63243" w:rsidRPr="005D2CF1" w14:paraId="2788E5A5" w14:textId="77777777" w:rsidTr="007E555B">
        <w:trPr>
          <w:cantSplit/>
          <w:trHeight w:val="222"/>
          <w:jc w:val="center"/>
        </w:trPr>
        <w:tc>
          <w:tcPr>
            <w:tcW w:w="2686" w:type="dxa"/>
          </w:tcPr>
          <w:p w14:paraId="68E10C99" w14:textId="77777777" w:rsidR="00D63243" w:rsidRPr="005D2CF1" w:rsidRDefault="00D63243" w:rsidP="007E555B">
            <w:pPr>
              <w:pStyle w:val="TAC"/>
            </w:pPr>
            <w:r>
              <w:t>NWDAF</w:t>
            </w:r>
          </w:p>
        </w:tc>
        <w:tc>
          <w:tcPr>
            <w:tcW w:w="1942" w:type="dxa"/>
          </w:tcPr>
          <w:p w14:paraId="1CAD36C1" w14:textId="77777777" w:rsidR="00D63243" w:rsidRDefault="00D63243" w:rsidP="007E555B">
            <w:pPr>
              <w:pStyle w:val="TAC"/>
            </w:pPr>
            <w:r>
              <w:t>NRF</w:t>
            </w:r>
          </w:p>
          <w:p w14:paraId="3C1A568A" w14:textId="77777777" w:rsidR="00D63243" w:rsidRPr="005D2CF1" w:rsidRDefault="00D63243" w:rsidP="007E555B">
            <w:pPr>
              <w:pStyle w:val="TAC"/>
            </w:pPr>
            <w:r>
              <w:t>UDM</w:t>
            </w:r>
          </w:p>
        </w:tc>
        <w:tc>
          <w:tcPr>
            <w:tcW w:w="1837" w:type="dxa"/>
          </w:tcPr>
          <w:p w14:paraId="5976D076" w14:textId="77777777" w:rsidR="00D63243" w:rsidRDefault="00D63243" w:rsidP="007E555B">
            <w:pPr>
              <w:pStyle w:val="TAL"/>
            </w:pPr>
            <w:proofErr w:type="spellStart"/>
            <w:r>
              <w:t>Nnrf_NFDiscovery</w:t>
            </w:r>
            <w:proofErr w:type="spellEnd"/>
          </w:p>
          <w:p w14:paraId="3E282106" w14:textId="77777777" w:rsidR="00D63243" w:rsidRPr="005D2CF1" w:rsidRDefault="00D63243" w:rsidP="007E555B">
            <w:pPr>
              <w:pStyle w:val="TAL"/>
            </w:pPr>
            <w:proofErr w:type="spellStart"/>
            <w:r>
              <w:t>Nudm_UECM</w:t>
            </w:r>
            <w:proofErr w:type="spellEnd"/>
          </w:p>
        </w:tc>
        <w:tc>
          <w:tcPr>
            <w:tcW w:w="1701" w:type="dxa"/>
          </w:tcPr>
          <w:p w14:paraId="2487BB13" w14:textId="77777777" w:rsidR="00D63243" w:rsidRDefault="00D63243" w:rsidP="007E555B">
            <w:pPr>
              <w:pStyle w:val="TAC"/>
            </w:pPr>
            <w:r>
              <w:t>5.2.7.3</w:t>
            </w:r>
          </w:p>
          <w:p w14:paraId="06207DDB" w14:textId="77777777" w:rsidR="00D63243" w:rsidRPr="005D2CF1" w:rsidRDefault="00D63243" w:rsidP="007E555B">
            <w:pPr>
              <w:pStyle w:val="TAC"/>
            </w:pPr>
            <w:r>
              <w:t>5.2.3.2</w:t>
            </w:r>
          </w:p>
        </w:tc>
      </w:tr>
      <w:tr w:rsidR="00D63243" w:rsidRPr="005D2CF1" w14:paraId="6C4FA9D0" w14:textId="77777777" w:rsidTr="007E555B">
        <w:trPr>
          <w:cantSplit/>
          <w:trHeight w:val="222"/>
          <w:jc w:val="center"/>
        </w:trPr>
        <w:tc>
          <w:tcPr>
            <w:tcW w:w="2686" w:type="dxa"/>
          </w:tcPr>
          <w:p w14:paraId="49DEAF6D" w14:textId="77777777" w:rsidR="00D63243" w:rsidRDefault="00D63243" w:rsidP="007E555B">
            <w:pPr>
              <w:pStyle w:val="TAC"/>
            </w:pPr>
            <w:r>
              <w:t>NSACF</w:t>
            </w:r>
          </w:p>
        </w:tc>
        <w:tc>
          <w:tcPr>
            <w:tcW w:w="1942" w:type="dxa"/>
          </w:tcPr>
          <w:p w14:paraId="7EFCC32F" w14:textId="77777777" w:rsidR="00D63243" w:rsidRDefault="00D63243" w:rsidP="007E555B">
            <w:pPr>
              <w:pStyle w:val="TAC"/>
            </w:pPr>
            <w:r>
              <w:t>NRF</w:t>
            </w:r>
          </w:p>
        </w:tc>
        <w:tc>
          <w:tcPr>
            <w:tcW w:w="1837" w:type="dxa"/>
          </w:tcPr>
          <w:p w14:paraId="41D8D311" w14:textId="77777777" w:rsidR="00D63243" w:rsidRDefault="00D63243" w:rsidP="007E555B">
            <w:pPr>
              <w:pStyle w:val="TAL"/>
            </w:pPr>
            <w:proofErr w:type="spellStart"/>
            <w:r>
              <w:t>Nnrf_NFDiscovery</w:t>
            </w:r>
            <w:proofErr w:type="spellEnd"/>
          </w:p>
        </w:tc>
        <w:tc>
          <w:tcPr>
            <w:tcW w:w="1701" w:type="dxa"/>
          </w:tcPr>
          <w:p w14:paraId="362609B8" w14:textId="77777777" w:rsidR="00D63243" w:rsidRDefault="00D63243" w:rsidP="007E555B">
            <w:pPr>
              <w:pStyle w:val="TAC"/>
            </w:pPr>
            <w:r>
              <w:t>5.2.7.3</w:t>
            </w:r>
          </w:p>
        </w:tc>
      </w:tr>
      <w:tr w:rsidR="00D63243" w:rsidRPr="005D2CF1" w14:paraId="2EECD70B" w14:textId="77777777" w:rsidTr="007E555B">
        <w:trPr>
          <w:cantSplit/>
          <w:trHeight w:val="222"/>
          <w:jc w:val="center"/>
        </w:trPr>
        <w:tc>
          <w:tcPr>
            <w:tcW w:w="2686" w:type="dxa"/>
          </w:tcPr>
          <w:p w14:paraId="473285D3" w14:textId="77777777" w:rsidR="00D63243" w:rsidRDefault="00D63243" w:rsidP="007E555B">
            <w:pPr>
              <w:pStyle w:val="TAC"/>
            </w:pPr>
            <w:r>
              <w:t>GMLC</w:t>
            </w:r>
          </w:p>
        </w:tc>
        <w:tc>
          <w:tcPr>
            <w:tcW w:w="1942" w:type="dxa"/>
          </w:tcPr>
          <w:p w14:paraId="7844D3D4" w14:textId="77777777" w:rsidR="00D63243" w:rsidRDefault="00D63243" w:rsidP="007E555B">
            <w:pPr>
              <w:pStyle w:val="TAC"/>
            </w:pPr>
            <w:r>
              <w:t>NRF</w:t>
            </w:r>
          </w:p>
        </w:tc>
        <w:tc>
          <w:tcPr>
            <w:tcW w:w="1837" w:type="dxa"/>
          </w:tcPr>
          <w:p w14:paraId="037F669A" w14:textId="77777777" w:rsidR="00D63243" w:rsidRDefault="00D63243" w:rsidP="007E555B">
            <w:pPr>
              <w:pStyle w:val="TAL"/>
            </w:pPr>
            <w:proofErr w:type="spellStart"/>
            <w:r>
              <w:t>Nnrf_NFDiscovery</w:t>
            </w:r>
            <w:proofErr w:type="spellEnd"/>
          </w:p>
        </w:tc>
        <w:tc>
          <w:tcPr>
            <w:tcW w:w="1701" w:type="dxa"/>
          </w:tcPr>
          <w:p w14:paraId="498FDBB7" w14:textId="77777777" w:rsidR="00D63243" w:rsidRDefault="00D63243" w:rsidP="007E555B">
            <w:pPr>
              <w:pStyle w:val="TAC"/>
            </w:pPr>
            <w:r>
              <w:t>5.2.7.3</w:t>
            </w:r>
          </w:p>
        </w:tc>
      </w:tr>
    </w:tbl>
    <w:p w14:paraId="4F02997C" w14:textId="77777777" w:rsidR="00D63243" w:rsidRPr="005D2CF1" w:rsidRDefault="00D63243" w:rsidP="00D63243">
      <w:pPr>
        <w:rPr>
          <w:lang w:eastAsia="zh-CN"/>
        </w:rPr>
      </w:pPr>
    </w:p>
    <w:p w14:paraId="31C717BE" w14:textId="77777777" w:rsidR="00D63243" w:rsidRPr="005D2CF1" w:rsidRDefault="00D63243" w:rsidP="00D63243">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DE6AADE" w14:textId="77777777" w:rsidR="00D63243" w:rsidRPr="005D2CF1" w:rsidRDefault="00D63243" w:rsidP="00D63243">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535CE21" w14:textId="77777777" w:rsidR="00D63243" w:rsidRDefault="00D63243" w:rsidP="00D63243">
      <w:pPr>
        <w:rPr>
          <w:lang w:eastAsia="zh-CN"/>
        </w:rPr>
      </w:pPr>
      <w:r>
        <w:rPr>
          <w:lang w:eastAsia="zh-CN"/>
        </w:rPr>
        <w:t>The BSF instance is discovered and selected according to TS 23.503 [4], clause 6.1.1.2.2.</w:t>
      </w:r>
    </w:p>
    <w:p w14:paraId="0C31ACC5" w14:textId="77777777" w:rsidR="00D63243" w:rsidRPr="005D2CF1" w:rsidRDefault="00D63243" w:rsidP="00D63243">
      <w:pPr>
        <w:rPr>
          <w:lang w:eastAsia="zh-CN"/>
        </w:rPr>
      </w:pPr>
      <w:r w:rsidRPr="005D2CF1">
        <w:rPr>
          <w:lang w:eastAsia="zh-CN"/>
        </w:rPr>
        <w:t>The PCF instance serving UE PDU Session(s) should be determined using a request to BSF with the allocated UE address, DNN and S-NSSAI.</w:t>
      </w:r>
    </w:p>
    <w:p w14:paraId="68BDC0CE" w14:textId="77777777" w:rsidR="00D63243" w:rsidRDefault="00D63243" w:rsidP="00D63243">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529A845D" w14:textId="77777777" w:rsidR="00D63243" w:rsidRPr="005D2CF1" w:rsidRDefault="00D63243" w:rsidP="00D63243">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0CD4C259" w14:textId="77777777" w:rsidR="00D63243" w:rsidRDefault="00D63243" w:rsidP="00D63243">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59308CA6" w14:textId="77777777" w:rsidR="00D63243" w:rsidRPr="005D2CF1" w:rsidRDefault="00D63243" w:rsidP="00D63243">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6909E9D" w14:textId="015F9190" w:rsidR="00D63243" w:rsidRPr="005D2CF1" w:rsidRDefault="00D63243" w:rsidP="00D63243">
      <w:pPr>
        <w:pStyle w:val="NO"/>
        <w:rPr>
          <w:lang w:eastAsia="zh-CN"/>
        </w:rPr>
      </w:pPr>
      <w:r w:rsidRPr="005D2CF1">
        <w:rPr>
          <w:lang w:eastAsia="zh-CN"/>
        </w:rPr>
        <w:t>NOTE </w:t>
      </w:r>
      <w:del w:id="24" w:author="Nokia r02" w:date="2025-02-10T23:11:00Z" w16du:dateUtc="2025-02-10T22:11:00Z">
        <w:r w:rsidDel="00D63243">
          <w:rPr>
            <w:lang w:eastAsia="zh-CN"/>
          </w:rPr>
          <w:delText>3</w:delText>
        </w:r>
      </w:del>
      <w:ins w:id="25" w:author="Nokia r02" w:date="2025-02-10T23:11:00Z" w16du:dateUtc="2025-02-10T22:11:00Z">
        <w:r>
          <w:rPr>
            <w:lang w:eastAsia="zh-CN"/>
          </w:rPr>
          <w:t>2</w:t>
        </w:r>
      </w:ins>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6521AC7F" w14:textId="77777777" w:rsidR="00D63243" w:rsidRPr="005D2CF1" w:rsidRDefault="00D63243" w:rsidP="00D63243">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57E37E92" w14:textId="77777777" w:rsidR="00D63243" w:rsidRPr="005D2CF1" w:rsidRDefault="00D63243" w:rsidP="00D63243">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4D7B793C" w14:textId="77777777" w:rsidR="00D63243" w:rsidRPr="005D2CF1" w:rsidRDefault="00D63243" w:rsidP="00D63243">
      <w:pPr>
        <w:rPr>
          <w:lang w:eastAsia="zh-CN"/>
        </w:rPr>
      </w:pPr>
      <w:r w:rsidRPr="005D2CF1">
        <w:rPr>
          <w:lang w:eastAsia="zh-CN"/>
        </w:rPr>
        <w:t>The NWDAF determines to collect data from a trusted AF supporting specific Event ID(s) and serving specific application(s) based on internal configuration.</w:t>
      </w:r>
    </w:p>
    <w:p w14:paraId="14E6D69B" w14:textId="77777777" w:rsidR="00D63243" w:rsidRPr="005D2CF1" w:rsidRDefault="00D63243" w:rsidP="00D63243">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6C3A9AF" w14:textId="77777777" w:rsidR="00D63243" w:rsidRPr="005D2CF1" w:rsidRDefault="00D63243" w:rsidP="00D63243">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B519350" w14:textId="3AD62355" w:rsidR="00D63243" w:rsidRDefault="00D63243" w:rsidP="00D63243">
      <w:pPr>
        <w:pStyle w:val="NO"/>
        <w:rPr>
          <w:lang w:eastAsia="zh-CN"/>
        </w:rPr>
      </w:pPr>
      <w:r>
        <w:rPr>
          <w:lang w:eastAsia="zh-CN"/>
        </w:rPr>
        <w:t>NOTE </w:t>
      </w:r>
      <w:del w:id="26" w:author="Nokia r02" w:date="2025-02-10T23:11:00Z" w16du:dateUtc="2025-02-10T22:11:00Z">
        <w:r w:rsidDel="00D63243">
          <w:rPr>
            <w:lang w:eastAsia="zh-CN"/>
          </w:rPr>
          <w:delText>4</w:delText>
        </w:r>
      </w:del>
      <w:ins w:id="27" w:author="Nokia r02" w:date="2025-02-10T23:11:00Z" w16du:dateUtc="2025-02-10T22:11:00Z">
        <w:r>
          <w:rPr>
            <w:lang w:eastAsia="zh-CN"/>
          </w:rPr>
          <w:t>3</w:t>
        </w:r>
      </w:ins>
      <w:r>
        <w:rPr>
          <w:lang w:eastAsia="zh-CN"/>
        </w:rPr>
        <w:t>:</w:t>
      </w:r>
      <w:r>
        <w:rPr>
          <w:lang w:eastAsia="zh-CN"/>
        </w:rPr>
        <w:tab/>
        <w:t>It is assumed that an AF is provisioned with the list of UE IDs (GPSIs or SUPIs) belonging to an External or Internal Group ID.</w:t>
      </w:r>
    </w:p>
    <w:p w14:paraId="138D3DE8" w14:textId="77777777" w:rsidR="00D63243" w:rsidRDefault="00D63243" w:rsidP="00D63243">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2C8C9897" w14:textId="42231B37" w:rsidR="00D63243" w:rsidRDefault="00D63243" w:rsidP="00D63243">
      <w:pPr>
        <w:pStyle w:val="NO"/>
        <w:rPr>
          <w:lang w:eastAsia="zh-CN"/>
        </w:rPr>
      </w:pPr>
      <w:r>
        <w:rPr>
          <w:lang w:eastAsia="zh-CN"/>
        </w:rPr>
        <w:t>NOTE </w:t>
      </w:r>
      <w:del w:id="28" w:author="Nokia r02" w:date="2025-02-10T23:11:00Z" w16du:dateUtc="2025-02-10T22:11:00Z">
        <w:r w:rsidDel="00D63243">
          <w:rPr>
            <w:lang w:eastAsia="zh-CN"/>
          </w:rPr>
          <w:delText>5</w:delText>
        </w:r>
      </w:del>
      <w:ins w:id="29" w:author="Nokia r02" w:date="2025-02-10T23:11:00Z" w16du:dateUtc="2025-02-10T22:11:00Z">
        <w:r>
          <w:rPr>
            <w:lang w:eastAsia="zh-CN"/>
          </w:rPr>
          <w:t>4</w:t>
        </w:r>
      </w:ins>
      <w:r>
        <w:rPr>
          <w:lang w:eastAsia="zh-CN"/>
        </w:rPr>
        <w:t>:</w:t>
      </w:r>
      <w:r>
        <w:rPr>
          <w:lang w:eastAsia="zh-CN"/>
        </w:rPr>
        <w:tab/>
        <w:t>To avoid causing high UPF load due to extensive reporting related to all traffic flows, the NWDAF can preferably subscribe for reporting for some UEs only.</w:t>
      </w:r>
    </w:p>
    <w:p w14:paraId="28C6B23F" w14:textId="77777777" w:rsidR="00D63243" w:rsidRPr="005D2CF1" w:rsidRDefault="00D63243" w:rsidP="00D63243">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9B0E91C" w14:textId="291C5EA3" w:rsidR="00D63243" w:rsidRDefault="00D63243" w:rsidP="00D63243">
      <w:pPr>
        <w:pStyle w:val="NO"/>
        <w:rPr>
          <w:lang w:eastAsia="zh-CN"/>
        </w:rPr>
      </w:pPr>
      <w:r>
        <w:rPr>
          <w:lang w:eastAsia="zh-CN"/>
        </w:rPr>
        <w:t>NOTE </w:t>
      </w:r>
      <w:del w:id="30" w:author="Nokia r02" w:date="2025-02-10T23:11:00Z" w16du:dateUtc="2025-02-10T22:11:00Z">
        <w:r w:rsidDel="00D63243">
          <w:rPr>
            <w:lang w:eastAsia="zh-CN"/>
          </w:rPr>
          <w:delText>6</w:delText>
        </w:r>
      </w:del>
      <w:ins w:id="31" w:author="Nokia r02" w:date="2025-02-10T23:11:00Z" w16du:dateUtc="2025-02-10T22:11:00Z">
        <w:r>
          <w:rPr>
            <w:lang w:eastAsia="zh-CN"/>
          </w:rPr>
          <w:t>5</w:t>
        </w:r>
      </w:ins>
      <w:r>
        <w:rPr>
          <w:lang w:eastAsia="zh-CN"/>
        </w:rPr>
        <w:t>:</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2EBC94A" w14:textId="77777777" w:rsidR="00D63243" w:rsidRPr="005D2CF1" w:rsidRDefault="00D63243" w:rsidP="00D63243">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6A95E7DC" w14:textId="77777777" w:rsidR="00D63243" w:rsidRPr="005D2CF1" w:rsidRDefault="00D63243" w:rsidP="00D63243">
      <w:pPr>
        <w:pStyle w:val="TH"/>
      </w:pPr>
      <w:bookmarkStart w:id="32" w:name="_CRTable6_2_2_13"/>
      <w:r w:rsidRPr="005D2CF1">
        <w:t xml:space="preserve">Table </w:t>
      </w:r>
      <w:bookmarkEnd w:id="32"/>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63243" w:rsidRPr="005D2CF1" w14:paraId="557ED374" w14:textId="77777777" w:rsidTr="007E555B">
        <w:trPr>
          <w:cantSplit/>
          <w:trHeight w:val="222"/>
          <w:tblHeader/>
          <w:jc w:val="center"/>
        </w:trPr>
        <w:tc>
          <w:tcPr>
            <w:tcW w:w="2686" w:type="dxa"/>
            <w:vAlign w:val="center"/>
          </w:tcPr>
          <w:p w14:paraId="13ECC3CF" w14:textId="77777777" w:rsidR="00D63243" w:rsidRPr="005D2CF1" w:rsidRDefault="00D63243" w:rsidP="007E555B">
            <w:pPr>
              <w:pStyle w:val="TAH"/>
            </w:pPr>
            <w:r w:rsidRPr="005D2CF1">
              <w:t>Type of NF instance (matching analytics filters) to determine</w:t>
            </w:r>
          </w:p>
        </w:tc>
        <w:tc>
          <w:tcPr>
            <w:tcW w:w="1942" w:type="dxa"/>
            <w:vAlign w:val="center"/>
          </w:tcPr>
          <w:p w14:paraId="7D208A5A" w14:textId="77777777" w:rsidR="00D63243" w:rsidRPr="005D2CF1" w:rsidRDefault="00D63243" w:rsidP="007E555B">
            <w:pPr>
              <w:pStyle w:val="TAH"/>
            </w:pPr>
            <w:r w:rsidRPr="005D2CF1">
              <w:t>NF to be contacted by NWDAF</w:t>
            </w:r>
          </w:p>
        </w:tc>
        <w:tc>
          <w:tcPr>
            <w:tcW w:w="1837" w:type="dxa"/>
            <w:vAlign w:val="center"/>
          </w:tcPr>
          <w:p w14:paraId="64689AB3" w14:textId="77777777" w:rsidR="00D63243" w:rsidRPr="005D2CF1" w:rsidRDefault="00D63243" w:rsidP="007E555B">
            <w:pPr>
              <w:pStyle w:val="TAH"/>
            </w:pPr>
            <w:r w:rsidRPr="005D2CF1">
              <w:t>Service</w:t>
            </w:r>
          </w:p>
        </w:tc>
        <w:tc>
          <w:tcPr>
            <w:tcW w:w="1701" w:type="dxa"/>
            <w:vAlign w:val="center"/>
          </w:tcPr>
          <w:p w14:paraId="1C03B68C" w14:textId="77777777" w:rsidR="00D63243" w:rsidRPr="005D2CF1" w:rsidRDefault="00D63243" w:rsidP="007E555B">
            <w:pPr>
              <w:pStyle w:val="TAH"/>
            </w:pPr>
            <w:r w:rsidRPr="005D2CF1">
              <w:t>Reference in TS 23.502 [3]</w:t>
            </w:r>
          </w:p>
        </w:tc>
      </w:tr>
      <w:tr w:rsidR="00D63243" w:rsidRPr="005D2CF1" w14:paraId="38351CBC" w14:textId="77777777" w:rsidTr="007E555B">
        <w:trPr>
          <w:cantSplit/>
          <w:trHeight w:val="222"/>
          <w:jc w:val="center"/>
        </w:trPr>
        <w:tc>
          <w:tcPr>
            <w:tcW w:w="2686" w:type="dxa"/>
          </w:tcPr>
          <w:p w14:paraId="7D82E4A0" w14:textId="77777777" w:rsidR="00D63243" w:rsidRPr="005D2CF1" w:rsidRDefault="00D63243" w:rsidP="007E555B">
            <w:pPr>
              <w:pStyle w:val="TAC"/>
            </w:pPr>
            <w:r w:rsidRPr="005D2CF1">
              <w:t>AMF, SMF</w:t>
            </w:r>
            <w:r>
              <w:t>, UPF</w:t>
            </w:r>
          </w:p>
        </w:tc>
        <w:tc>
          <w:tcPr>
            <w:tcW w:w="1942" w:type="dxa"/>
          </w:tcPr>
          <w:p w14:paraId="2189C603" w14:textId="77777777" w:rsidR="00D63243" w:rsidRPr="005D2CF1" w:rsidRDefault="00D63243" w:rsidP="007E555B">
            <w:pPr>
              <w:pStyle w:val="TAC"/>
            </w:pPr>
            <w:r w:rsidRPr="005D2CF1">
              <w:t>NRF</w:t>
            </w:r>
          </w:p>
        </w:tc>
        <w:tc>
          <w:tcPr>
            <w:tcW w:w="1837" w:type="dxa"/>
          </w:tcPr>
          <w:p w14:paraId="3D7E2C8B" w14:textId="77777777" w:rsidR="00D63243" w:rsidRPr="005D2CF1" w:rsidRDefault="00D63243" w:rsidP="007E555B">
            <w:pPr>
              <w:pStyle w:val="TAL"/>
              <w:rPr>
                <w:lang w:eastAsia="zh-CN"/>
              </w:rPr>
            </w:pPr>
            <w:proofErr w:type="spellStart"/>
            <w:r w:rsidRPr="005D2CF1">
              <w:rPr>
                <w:lang w:eastAsia="zh-CN"/>
              </w:rPr>
              <w:t>Nnrf_NFDiscovery</w:t>
            </w:r>
            <w:proofErr w:type="spellEnd"/>
          </w:p>
        </w:tc>
        <w:tc>
          <w:tcPr>
            <w:tcW w:w="1701" w:type="dxa"/>
          </w:tcPr>
          <w:p w14:paraId="2C7FA6F7" w14:textId="77777777" w:rsidR="00D63243" w:rsidRPr="005D2CF1" w:rsidRDefault="00D63243" w:rsidP="007E555B">
            <w:pPr>
              <w:pStyle w:val="TAC"/>
            </w:pPr>
            <w:r w:rsidRPr="005D2CF1">
              <w:t>5.2.7.3</w:t>
            </w:r>
          </w:p>
        </w:tc>
      </w:tr>
    </w:tbl>
    <w:p w14:paraId="689C2B51" w14:textId="77777777" w:rsidR="00D63243" w:rsidRPr="005D2CF1" w:rsidRDefault="00D63243" w:rsidP="00D63243">
      <w:pPr>
        <w:rPr>
          <w:lang w:eastAsia="zh-CN"/>
        </w:rPr>
      </w:pPr>
    </w:p>
    <w:p w14:paraId="4A36A628" w14:textId="77777777" w:rsidR="00D63243" w:rsidRDefault="00D63243" w:rsidP="00D63243">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2D911D4E" w14:textId="2D8EDE3E" w:rsidR="00D63243" w:rsidRDefault="00D63243" w:rsidP="00D63243">
      <w:pPr>
        <w:pStyle w:val="NO"/>
        <w:rPr>
          <w:lang w:eastAsia="zh-CN"/>
        </w:rPr>
      </w:pPr>
      <w:r>
        <w:rPr>
          <w:lang w:eastAsia="zh-CN"/>
        </w:rPr>
        <w:t>NOTE </w:t>
      </w:r>
      <w:del w:id="33" w:author="Nokia r02" w:date="2025-02-10T23:11:00Z" w16du:dateUtc="2025-02-10T22:11:00Z">
        <w:r w:rsidDel="00D63243">
          <w:rPr>
            <w:lang w:eastAsia="zh-CN"/>
          </w:rPr>
          <w:delText>7</w:delText>
        </w:r>
      </w:del>
      <w:ins w:id="34" w:author="Nokia r02" w:date="2025-02-10T23:11:00Z" w16du:dateUtc="2025-02-10T22:11:00Z">
        <w:r>
          <w:rPr>
            <w:lang w:eastAsia="zh-CN"/>
          </w:rPr>
          <w:t>6</w:t>
        </w:r>
      </w:ins>
      <w:r>
        <w:rPr>
          <w:lang w:eastAsia="zh-CN"/>
        </w:rPr>
        <w:t>:</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331E0BD5" w14:textId="77777777" w:rsidR="00D63243" w:rsidRDefault="00D63243" w:rsidP="00D63243">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22B8C3B2" w14:textId="77777777" w:rsidR="00D63243" w:rsidRDefault="00D63243" w:rsidP="00D63243">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w:t>
      </w:r>
      <w:r>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25384AEC" w14:textId="77777777" w:rsidR="00D63243" w:rsidRDefault="00D63243" w:rsidP="00D63243">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B9F0F9B" w14:textId="403093C2" w:rsidR="00D63243" w:rsidRDefault="00D63243" w:rsidP="00D63243">
      <w:pPr>
        <w:pStyle w:val="NO"/>
        <w:rPr>
          <w:lang w:eastAsia="zh-CN"/>
        </w:rPr>
      </w:pPr>
      <w:r>
        <w:rPr>
          <w:lang w:eastAsia="zh-CN"/>
        </w:rPr>
        <w:t>NOTE </w:t>
      </w:r>
      <w:del w:id="35" w:author="Nokia r02" w:date="2025-02-10T23:11:00Z" w16du:dateUtc="2025-02-10T22:11:00Z">
        <w:r w:rsidDel="00D63243">
          <w:rPr>
            <w:lang w:eastAsia="zh-CN"/>
          </w:rPr>
          <w:delText>8</w:delText>
        </w:r>
      </w:del>
      <w:ins w:id="36" w:author="Nokia r02" w:date="2025-02-10T23:11:00Z" w16du:dateUtc="2025-02-10T22:11:00Z">
        <w:r>
          <w:rPr>
            <w:lang w:eastAsia="zh-CN"/>
          </w:rPr>
          <w:t>7</w:t>
        </w:r>
      </w:ins>
      <w:r>
        <w:rPr>
          <w:lang w:eastAsia="zh-CN"/>
        </w:rPr>
        <w:t>:</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20269F47" w14:textId="77777777" w:rsidR="00D63243" w:rsidRDefault="00D63243" w:rsidP="00D63243">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04B924EA" w14:textId="77777777" w:rsidR="00D63243" w:rsidRDefault="00D63243" w:rsidP="00D63243">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4DC9C860" w14:textId="77777777" w:rsidR="00D63243" w:rsidRDefault="00D63243" w:rsidP="00D63243">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5118DA86" w14:textId="77777777" w:rsidR="00D63243" w:rsidRDefault="00D63243" w:rsidP="00D63243">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18423BE" w14:textId="77777777" w:rsidR="00D63243" w:rsidRDefault="00D63243" w:rsidP="00D63243">
      <w:pPr>
        <w:pStyle w:val="B1"/>
        <w:rPr>
          <w:lang w:eastAsia="zh-CN"/>
        </w:rPr>
      </w:pPr>
      <w:r>
        <w:rPr>
          <w:lang w:eastAsia="zh-CN"/>
        </w:rPr>
        <w:t>3.</w:t>
      </w:r>
      <w:r>
        <w:rPr>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055BFA6E" w14:textId="77777777" w:rsidR="00D63243" w:rsidRDefault="00D63243" w:rsidP="00D63243">
      <w:pPr>
        <w:rPr>
          <w:lang w:eastAsia="zh-CN"/>
        </w:rPr>
      </w:pPr>
      <w:r>
        <w:rPr>
          <w:lang w:eastAsia="zh-CN"/>
        </w:rPr>
        <w:t>To train an ML model or to do ML model performance monitoring for LMF-based AI/ML positioning, the NWDAF can collect input data from LMF as defined in clause 6.22.4 of TS 23.273 [39].</w:t>
      </w:r>
    </w:p>
    <w:p w14:paraId="34A30F99" w14:textId="77777777" w:rsidR="00D63243" w:rsidRDefault="00D63243" w:rsidP="00D63243">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324B"/>
    <w:rsid w:val="00792342"/>
    <w:rsid w:val="007977A8"/>
    <w:rsid w:val="007A4118"/>
    <w:rsid w:val="007B512A"/>
    <w:rsid w:val="007C2097"/>
    <w:rsid w:val="007D6A07"/>
    <w:rsid w:val="007F7259"/>
    <w:rsid w:val="008040A8"/>
    <w:rsid w:val="008279FA"/>
    <w:rsid w:val="0085033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6B05"/>
    <w:rsid w:val="00D03F9A"/>
    <w:rsid w:val="00D06D51"/>
    <w:rsid w:val="00D24991"/>
    <w:rsid w:val="00D50255"/>
    <w:rsid w:val="00D63243"/>
    <w:rsid w:val="00D66520"/>
    <w:rsid w:val="00D84AE9"/>
    <w:rsid w:val="00D9124E"/>
    <w:rsid w:val="00DE34CF"/>
    <w:rsid w:val="00E13F3D"/>
    <w:rsid w:val="00E34898"/>
    <w:rsid w:val="00E7571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63243"/>
    <w:rPr>
      <w:rFonts w:ascii="Times New Roman" w:hAnsi="Times New Roman"/>
      <w:lang w:val="en-GB" w:eastAsia="en-US"/>
    </w:rPr>
  </w:style>
  <w:style w:type="table" w:styleId="TableGrid">
    <w:name w:val="Table Grid"/>
    <w:basedOn w:val="TableNormal"/>
    <w:rsid w:val="00D632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63243"/>
    <w:rPr>
      <w:rFonts w:ascii="Times New Roman" w:hAnsi="Times New Roman"/>
      <w:lang w:val="en-GB" w:eastAsia="en-US"/>
    </w:rPr>
  </w:style>
  <w:style w:type="character" w:customStyle="1" w:styleId="B2Char">
    <w:name w:val="B2 Char"/>
    <w:link w:val="B2"/>
    <w:rsid w:val="00D63243"/>
    <w:rPr>
      <w:rFonts w:ascii="Times New Roman" w:hAnsi="Times New Roman"/>
      <w:lang w:val="en-GB" w:eastAsia="en-US"/>
    </w:rPr>
  </w:style>
  <w:style w:type="character" w:customStyle="1" w:styleId="THChar">
    <w:name w:val="TH Char"/>
    <w:link w:val="TH"/>
    <w:qFormat/>
    <w:rsid w:val="00D63243"/>
    <w:rPr>
      <w:rFonts w:ascii="Arial" w:hAnsi="Arial"/>
      <w:b/>
      <w:lang w:val="en-GB" w:eastAsia="en-US"/>
    </w:rPr>
  </w:style>
  <w:style w:type="character" w:customStyle="1" w:styleId="TALChar">
    <w:name w:val="TAL Char"/>
    <w:link w:val="TAL"/>
    <w:qFormat/>
    <w:rsid w:val="00D63243"/>
    <w:rPr>
      <w:rFonts w:ascii="Arial" w:hAnsi="Arial"/>
      <w:sz w:val="18"/>
      <w:lang w:val="en-GB" w:eastAsia="en-US"/>
    </w:rPr>
  </w:style>
  <w:style w:type="character" w:customStyle="1" w:styleId="TAHCar">
    <w:name w:val="TAH Car"/>
    <w:link w:val="TAH"/>
    <w:qFormat/>
    <w:rsid w:val="00D63243"/>
    <w:rPr>
      <w:rFonts w:ascii="Arial" w:hAnsi="Arial"/>
      <w:b/>
      <w:sz w:val="18"/>
      <w:lang w:val="en-GB" w:eastAsia="en-US"/>
    </w:rPr>
  </w:style>
  <w:style w:type="character" w:customStyle="1" w:styleId="TACChar">
    <w:name w:val="TAC Char"/>
    <w:link w:val="TAC"/>
    <w:qFormat/>
    <w:rsid w:val="00D63243"/>
    <w:rPr>
      <w:rFonts w:ascii="Arial" w:hAnsi="Arial"/>
      <w:sz w:val="18"/>
      <w:lang w:val="en-GB" w:eastAsia="en-US"/>
    </w:rPr>
  </w:style>
  <w:style w:type="paragraph" w:styleId="Revision">
    <w:name w:val="Revision"/>
    <w:hidden/>
    <w:uiPriority w:val="99"/>
    <w:semiHidden/>
    <w:rsid w:val="00D632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62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RBI5PAMIO524-1616901215-40721</_dlc_DocId>
    <_dlc_DocIdUrl xmlns="71c5aaf6-e6ce-465b-b873-5148d2a4c105">
      <Url>https://nokia.sharepoint.com/sites/gxp/_layouts/15/DocIdRedir.aspx?ID=RBI5PAMIO524-1616901215-40721</Url>
      <Description>RBI5PAMIO524-1616901215-40721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84697A-E8F0-4817-9FC3-2F160352E2E8}">
  <ds:schemaRefs>
    <ds:schemaRef ds:uri="Microsoft.SharePoint.Taxonomy.ContentTypeSync"/>
  </ds:schemaRefs>
</ds:datastoreItem>
</file>

<file path=customXml/itemProps2.xml><?xml version="1.0" encoding="utf-8"?>
<ds:datastoreItem xmlns:ds="http://schemas.openxmlformats.org/officeDocument/2006/customXml" ds:itemID="{F48A7AA9-7A09-4BBC-9D37-95D10D551465}">
  <ds:schemaRefs>
    <ds:schemaRef ds:uri="http://schemas.microsoft.com/office/infopath/2007/PartnerControls"/>
    <ds:schemaRef ds:uri="http://purl.org/dc/elements/1.1/"/>
    <ds:schemaRef ds:uri="http://schemas.microsoft.com/office/2006/metadata/properties"/>
    <ds:schemaRef ds:uri="http://purl.org/dc/dcmitype/"/>
    <ds:schemaRef ds:uri="http://schemas.microsoft.com/office/2006/documentManagement/types"/>
    <ds:schemaRef ds:uri="3f2ce089-3858-4176-9a21-a30f9204848e"/>
    <ds:schemaRef ds:uri="71c5aaf6-e6ce-465b-b873-5148d2a4c105"/>
    <ds:schemaRef ds:uri="http://www.w3.org/XML/1998/namespace"/>
    <ds:schemaRef ds:uri="http://schemas.openxmlformats.org/package/2006/metadata/core-properties"/>
    <ds:schemaRef ds:uri="7275bb01-7583-478d-bc14-e839a2dd5989"/>
    <ds:schemaRef ds:uri="http://purl.org/dc/terms/"/>
  </ds:schemaRefs>
</ds:datastoreItem>
</file>

<file path=customXml/itemProps3.xml><?xml version="1.0" encoding="utf-8"?>
<ds:datastoreItem xmlns:ds="http://schemas.openxmlformats.org/officeDocument/2006/customXml" ds:itemID="{D8F3FE0B-A296-494B-B23B-93A61B7F2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83CC86A-8EF7-42F4-9E17-B5A0F24D36FB}">
  <ds:schemaRefs>
    <ds:schemaRef ds:uri="http://schemas.microsoft.com/sharepoint/v3/contenttype/forms"/>
  </ds:schemaRefs>
</ds:datastoreItem>
</file>

<file path=customXml/itemProps6.xml><?xml version="1.0" encoding="utf-8"?>
<ds:datastoreItem xmlns:ds="http://schemas.openxmlformats.org/officeDocument/2006/customXml" ds:itemID="{8A9573D1-9009-49B9-A610-13B3E581869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2966</Words>
  <Characters>16094</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4</cp:revision>
  <cp:lastPrinted>1899-12-31T23:00:00Z</cp:lastPrinted>
  <dcterms:created xsi:type="dcterms:W3CDTF">2025-02-06T22:31:00Z</dcterms:created>
  <dcterms:modified xsi:type="dcterms:W3CDTF">2025-02-10T22:12:00Z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S2-2501494</vt:lpwstr>
  </property>
  <property fmtid="{D5CDD505-2E9C-101B-9397-08002B2CF9AE}" pid="10" name="Spec#">
    <vt:lpwstr>23.288</vt:lpwstr>
  </property>
  <property fmtid="{D5CDD505-2E9C-101B-9397-08002B2CF9AE}" pid="11" name="Cr#">
    <vt:lpwstr>1383</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KI#4: Input data to be collected from PCF have been defined</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cd46a4c0-48d0-4299-8acd-631d11bd0667</vt:lpwstr>
  </property>
  <property fmtid="{D5CDD505-2E9C-101B-9397-08002B2CF9AE}" pid="23" name="MediaServiceImageTags">
    <vt:lpwstr/>
  </property>
</Properties>
</file>